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FB4" w:rsidRPr="002D6B27" w:rsidRDefault="002D6B27" w:rsidP="00563FB4">
      <w:pPr>
        <w:tabs>
          <w:tab w:val="right" w:pos="9540"/>
        </w:tabs>
        <w:spacing w:after="0" w:line="240" w:lineRule="atLeast"/>
        <w:rPr>
          <w:rFonts w:ascii="Arial" w:hAnsi="Arial"/>
          <w:b/>
          <w:noProof/>
          <w:sz w:val="24"/>
          <w:lang w:eastAsia="en-US"/>
        </w:rPr>
      </w:pPr>
      <w:r w:rsidRPr="002D6B27">
        <w:rPr>
          <w:rFonts w:ascii="Arial" w:hAnsi="Arial"/>
          <w:b/>
          <w:noProof/>
          <w:sz w:val="24"/>
          <w:lang w:eastAsia="en-US"/>
        </w:rPr>
        <w:t>3GPP TSG-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RAN</w:t>
      </w:r>
      <w:r w:rsidRPr="002D6B27">
        <w:rPr>
          <w:rFonts w:ascii="Arial" w:hAnsi="Arial"/>
          <w:b/>
          <w:noProof/>
          <w:sz w:val="24"/>
          <w:lang w:eastAsia="en-US"/>
        </w:rPr>
        <w:t xml:space="preserve"> WG5 Meeting #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begin"/>
      </w:r>
      <w:r w:rsidRPr="002D6B27">
        <w:rPr>
          <w:rFonts w:ascii="Arial" w:hAnsi="Arial"/>
          <w:b/>
          <w:noProof/>
          <w:sz w:val="24"/>
          <w:lang w:eastAsia="en-US"/>
        </w:rPr>
        <w:instrText xml:space="preserve"> DOCPROPERTY  MtgSeq  \* MERGEFORMAT </w:instrText>
      </w:r>
      <w:r w:rsidRPr="002D6B27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2D6B27">
        <w:rPr>
          <w:rFonts w:ascii="Arial" w:hAnsi="Arial"/>
          <w:b/>
          <w:noProof/>
          <w:sz w:val="24"/>
          <w:lang w:eastAsia="en-US"/>
        </w:rPr>
        <w:t>9</w:t>
      </w:r>
      <w:r w:rsidR="00D8057F">
        <w:rPr>
          <w:rFonts w:ascii="Arial" w:hAnsi="Arial"/>
          <w:b/>
          <w:noProof/>
          <w:sz w:val="24"/>
          <w:lang w:eastAsia="en-US"/>
        </w:rPr>
        <w:t>9</w:t>
      </w:r>
      <w:r w:rsidRPr="002D6B27">
        <w:rPr>
          <w:rFonts w:ascii="Arial" w:hAnsi="Arial"/>
          <w:b/>
          <w:noProof/>
          <w:sz w:val="24"/>
          <w:lang w:eastAsia="en-US"/>
        </w:rPr>
        <w:fldChar w:fldCharType="end"/>
      </w:r>
      <w:r w:rsidR="00563FB4" w:rsidRPr="00563FB4">
        <w:rPr>
          <w:rFonts w:ascii="Arial" w:hAnsi="Arial" w:cs="Arial"/>
          <w:b/>
          <w:sz w:val="24"/>
          <w:szCs w:val="24"/>
        </w:rPr>
        <w:tab/>
      </w:r>
      <w:r w:rsidR="00563FB4" w:rsidRPr="002D6B27">
        <w:rPr>
          <w:rFonts w:ascii="Arial" w:hAnsi="Arial"/>
          <w:b/>
          <w:noProof/>
          <w:sz w:val="24"/>
          <w:lang w:eastAsia="en-US"/>
        </w:rPr>
        <w:t>R5-</w:t>
      </w:r>
      <w:r w:rsidRPr="002D6B27">
        <w:rPr>
          <w:rFonts w:ascii="Arial" w:hAnsi="Arial" w:hint="eastAsia"/>
          <w:b/>
          <w:noProof/>
          <w:sz w:val="24"/>
          <w:lang w:eastAsia="en-US"/>
        </w:rPr>
        <w:t>2</w:t>
      </w:r>
      <w:r w:rsidR="004471B7">
        <w:rPr>
          <w:rFonts w:ascii="Arial" w:hAnsi="Arial"/>
          <w:b/>
          <w:noProof/>
          <w:sz w:val="24"/>
          <w:lang w:eastAsia="en-US"/>
        </w:rPr>
        <w:t>3</w:t>
      </w:r>
      <w:r w:rsidR="00673950">
        <w:rPr>
          <w:rFonts w:ascii="Arial" w:hAnsi="Arial"/>
          <w:b/>
          <w:noProof/>
          <w:sz w:val="24"/>
          <w:lang w:eastAsia="en-US"/>
        </w:rPr>
        <w:t>3220</w:t>
      </w:r>
    </w:p>
    <w:p w:rsidR="006A532D" w:rsidRDefault="0040702E" w:rsidP="006A532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iCs/>
          <w:sz w:val="24"/>
          <w:szCs w:val="24"/>
          <w:lang w:val="en-US"/>
        </w:rPr>
        <w:t>Incheon</w:t>
      </w:r>
      <w:r w:rsidR="004471B7">
        <w:rPr>
          <w:rFonts w:cs="Arial"/>
          <w:b/>
          <w:iCs/>
          <w:sz w:val="24"/>
          <w:szCs w:val="24"/>
          <w:lang w:val="en-US"/>
        </w:rPr>
        <w:t xml:space="preserve">, </w:t>
      </w:r>
      <w:r>
        <w:rPr>
          <w:rFonts w:cs="Arial"/>
          <w:b/>
          <w:iCs/>
          <w:sz w:val="24"/>
          <w:szCs w:val="24"/>
          <w:lang w:val="en-US"/>
        </w:rPr>
        <w:t>South Korea</w:t>
      </w:r>
      <w:r w:rsidR="004471B7">
        <w:rPr>
          <w:rFonts w:cs="Arial"/>
          <w:b/>
          <w:iCs/>
          <w:sz w:val="24"/>
          <w:szCs w:val="24"/>
          <w:lang w:val="en-US"/>
        </w:rPr>
        <w:t>,</w:t>
      </w:r>
      <w:r w:rsidR="001A70DA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May</w:t>
      </w:r>
      <w:r w:rsidR="0008331C">
        <w:rPr>
          <w:rFonts w:cs="Arial"/>
          <w:b/>
          <w:iCs/>
          <w:sz w:val="24"/>
          <w:szCs w:val="24"/>
          <w:lang w:val="en-US"/>
        </w:rPr>
        <w:t xml:space="preserve"> 2</w:t>
      </w:r>
      <w:r>
        <w:rPr>
          <w:rFonts w:cs="Arial"/>
          <w:b/>
          <w:iCs/>
          <w:sz w:val="24"/>
          <w:szCs w:val="24"/>
          <w:lang w:val="en-US"/>
        </w:rPr>
        <w:t>2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 w:rsidR="002D6B27" w:rsidRPr="002B2675">
        <w:rPr>
          <w:rFonts w:cs="Arial"/>
          <w:b/>
          <w:iCs/>
          <w:sz w:val="24"/>
          <w:szCs w:val="24"/>
          <w:lang w:val="en-US"/>
        </w:rPr>
        <w:t>–</w:t>
      </w:r>
      <w:r w:rsidR="002D6B27" w:rsidRPr="002B2675">
        <w:rPr>
          <w:rFonts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cs="Arial"/>
          <w:b/>
          <w:iCs/>
          <w:sz w:val="24"/>
          <w:szCs w:val="24"/>
          <w:lang w:val="en-US"/>
        </w:rPr>
        <w:t>26</w:t>
      </w:r>
      <w:r w:rsidR="002D6B27">
        <w:rPr>
          <w:rFonts w:cs="Arial" w:hint="eastAsia"/>
          <w:b/>
          <w:iCs/>
          <w:sz w:val="24"/>
          <w:szCs w:val="24"/>
          <w:lang w:val="en-US"/>
        </w:rPr>
        <w:t>, 202</w:t>
      </w:r>
      <w:r w:rsidR="004471B7">
        <w:rPr>
          <w:rFonts w:cs="Arial"/>
          <w:b/>
          <w:iCs/>
          <w:sz w:val="24"/>
          <w:szCs w:val="24"/>
          <w:lang w:val="en-US"/>
        </w:rPr>
        <w:t>3</w:t>
      </w:r>
    </w:p>
    <w:p w:rsidR="00563FB4" w:rsidRPr="00563FB4" w:rsidRDefault="00563FB4" w:rsidP="00563FB4">
      <w:pPr>
        <w:spacing w:after="120"/>
        <w:outlineLvl w:val="0"/>
        <w:rPr>
          <w:rFonts w:ascii="Arial" w:hAnsi="Arial"/>
          <w:b/>
          <w:noProof/>
          <w:sz w:val="24"/>
          <w:lang w:eastAsia="en-US"/>
        </w:rPr>
      </w:pPr>
    </w:p>
    <w:p w:rsidR="0008331C" w:rsidRPr="0008331C" w:rsidRDefault="00563FB4" w:rsidP="00563FB4">
      <w:pPr>
        <w:tabs>
          <w:tab w:val="left" w:pos="1740"/>
        </w:tabs>
        <w:spacing w:after="120"/>
        <w:jc w:val="both"/>
        <w:rPr>
          <w:rFonts w:ascii="Arial" w:eastAsiaTheme="minorEastAsia" w:hAnsi="Arial"/>
          <w:color w:val="FF0000"/>
          <w:sz w:val="24"/>
          <w:lang w:val="pt-BR" w:eastAsia="zh-CN"/>
        </w:rPr>
      </w:pPr>
      <w:r w:rsidRPr="00563FB4">
        <w:rPr>
          <w:rFonts w:ascii="Arial" w:hAnsi="Arial"/>
          <w:b/>
          <w:sz w:val="24"/>
          <w:lang w:val="pt-BR"/>
        </w:rPr>
        <w:t>Agenda item:</w:t>
      </w:r>
      <w:r w:rsidRPr="00563FB4">
        <w:rPr>
          <w:rFonts w:ascii="Arial" w:hAnsi="Arial"/>
          <w:sz w:val="24"/>
          <w:lang w:val="pt-BR"/>
        </w:rPr>
        <w:tab/>
      </w:r>
      <w:bookmarkStart w:id="0" w:name="Source"/>
      <w:bookmarkEnd w:id="0"/>
      <w:r w:rsidR="008A185B">
        <w:rPr>
          <w:rFonts w:ascii="Arial" w:hAnsi="Arial"/>
          <w:sz w:val="24"/>
          <w:lang w:val="pt-BR"/>
        </w:rPr>
        <w:t>3</w:t>
      </w:r>
    </w:p>
    <w:p w:rsidR="00802369" w:rsidRPr="00631C56" w:rsidRDefault="00563FB4" w:rsidP="00984B3E">
      <w:pPr>
        <w:tabs>
          <w:tab w:val="left" w:pos="1725"/>
        </w:tabs>
        <w:spacing w:after="120"/>
        <w:rPr>
          <w:rFonts w:ascii="Arial" w:hAnsi="Arial"/>
          <w:sz w:val="22"/>
          <w:lang w:val="pt-BR" w:eastAsia="ja-JP"/>
        </w:rPr>
      </w:pPr>
      <w:r w:rsidRPr="00563FB4">
        <w:rPr>
          <w:rFonts w:ascii="Arial" w:hAnsi="Arial"/>
          <w:b/>
          <w:sz w:val="24"/>
          <w:lang w:val="pt-BR"/>
        </w:rPr>
        <w:t xml:space="preserve">Source: </w:t>
      </w:r>
      <w:r w:rsidRPr="00563FB4">
        <w:rPr>
          <w:rFonts w:ascii="Arial" w:hAnsi="Arial"/>
          <w:b/>
          <w:sz w:val="24"/>
          <w:lang w:val="pt-BR"/>
        </w:rPr>
        <w:tab/>
      </w:r>
      <w:r w:rsidR="00185E78">
        <w:rPr>
          <w:rFonts w:ascii="Arial" w:hAnsi="Arial"/>
          <w:sz w:val="22"/>
          <w:lang w:val="pt-BR" w:eastAsia="ja-JP"/>
        </w:rPr>
        <w:t>ZTE Corporation</w:t>
      </w:r>
      <w:r w:rsidR="00631C56">
        <w:rPr>
          <w:rFonts w:ascii="Arial" w:hAnsi="Arial"/>
          <w:sz w:val="22"/>
          <w:lang w:val="pt-BR" w:eastAsia="ja-JP"/>
        </w:rPr>
        <w:t>, Samsung</w:t>
      </w:r>
      <w:r w:rsidR="00631C56" w:rsidRPr="00631C56">
        <w:rPr>
          <w:rFonts w:ascii="Arial" w:hAnsi="Arial"/>
          <w:sz w:val="22"/>
          <w:lang w:val="pt-BR" w:eastAsia="ja-JP"/>
        </w:rPr>
        <w:t xml:space="preserve"> R&amp;D Institute UK</w:t>
      </w:r>
    </w:p>
    <w:p w:rsidR="00563FB4" w:rsidRPr="00563FB4" w:rsidRDefault="00563FB4" w:rsidP="00802369">
      <w:pPr>
        <w:tabs>
          <w:tab w:val="left" w:pos="1725"/>
        </w:tabs>
        <w:spacing w:after="120"/>
        <w:jc w:val="both"/>
        <w:rPr>
          <w:rFonts w:ascii="Arial" w:hAnsi="Arial"/>
          <w:sz w:val="24"/>
          <w:szCs w:val="24"/>
          <w:lang w:eastAsia="ja-JP"/>
        </w:rPr>
      </w:pPr>
      <w:r w:rsidRPr="00563FB4">
        <w:rPr>
          <w:rFonts w:ascii="Arial" w:hAnsi="Arial"/>
          <w:b/>
          <w:sz w:val="24"/>
        </w:rPr>
        <w:t>Title:</w:t>
      </w:r>
      <w:r w:rsidR="00802369">
        <w:rPr>
          <w:rFonts w:ascii="Arial" w:hAnsi="Arial"/>
          <w:b/>
          <w:sz w:val="24"/>
        </w:rPr>
        <w:tab/>
      </w:r>
      <w:r w:rsidR="001F58B3">
        <w:rPr>
          <w:rFonts w:ascii="Arial" w:hAnsi="Arial"/>
          <w:sz w:val="22"/>
          <w:lang w:val="pt-BR" w:eastAsia="ja-JP"/>
        </w:rPr>
        <w:t xml:space="preserve">Discussion </w:t>
      </w:r>
      <w:r w:rsidR="00EF3867">
        <w:rPr>
          <w:rFonts w:ascii="Arial" w:hAnsi="Arial"/>
          <w:sz w:val="22"/>
          <w:lang w:val="pt-BR" w:eastAsia="ja-JP"/>
        </w:rPr>
        <w:t>on</w:t>
      </w:r>
      <w:r w:rsidR="001F58B3">
        <w:rPr>
          <w:rFonts w:ascii="Arial" w:hAnsi="Arial"/>
          <w:sz w:val="22"/>
          <w:lang w:val="pt-BR" w:eastAsia="ja-JP"/>
        </w:rPr>
        <w:t xml:space="preserve"> </w:t>
      </w:r>
      <w:r w:rsidR="008A185B">
        <w:rPr>
          <w:rFonts w:ascii="Arial" w:hAnsi="Arial"/>
          <w:sz w:val="22"/>
          <w:lang w:val="pt-BR" w:eastAsia="ja-JP"/>
        </w:rPr>
        <w:t>lower humidity limit of test environment in RAN5</w:t>
      </w:r>
    </w:p>
    <w:p w:rsidR="00563FB4" w:rsidRPr="00563FB4" w:rsidRDefault="00563FB4" w:rsidP="00563FB4">
      <w:pPr>
        <w:tabs>
          <w:tab w:val="left" w:pos="1740"/>
        </w:tabs>
        <w:ind w:right="-446"/>
        <w:rPr>
          <w:rFonts w:ascii="Arial" w:hAnsi="Arial"/>
          <w:sz w:val="16"/>
          <w:szCs w:val="16"/>
          <w:lang w:eastAsia="ja-JP"/>
        </w:rPr>
      </w:pPr>
      <w:r w:rsidRPr="00563FB4">
        <w:rPr>
          <w:rFonts w:ascii="Arial" w:hAnsi="Arial"/>
          <w:b/>
          <w:sz w:val="24"/>
        </w:rPr>
        <w:t>Document for:</w:t>
      </w:r>
      <w:r w:rsidRPr="00563FB4">
        <w:rPr>
          <w:rFonts w:ascii="Arial" w:hAnsi="Arial"/>
          <w:sz w:val="24"/>
        </w:rPr>
        <w:tab/>
      </w:r>
      <w:bookmarkStart w:id="1" w:name="DocumentFor"/>
      <w:bookmarkEnd w:id="1"/>
      <w:r w:rsidRPr="00563FB4">
        <w:rPr>
          <w:rFonts w:ascii="Arial" w:hAnsi="Arial"/>
          <w:sz w:val="22"/>
          <w:lang w:eastAsia="ja-JP"/>
        </w:rPr>
        <w:t>Discussion and endorsement</w:t>
      </w:r>
    </w:p>
    <w:p w:rsidR="00563FB4" w:rsidRPr="00563FB4" w:rsidRDefault="00451DF4" w:rsidP="00451DF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 xml:space="preserve">1. </w:t>
      </w:r>
      <w:r w:rsidR="00563FB4" w:rsidRPr="00563FB4">
        <w:rPr>
          <w:rFonts w:ascii="Arial" w:hAnsi="Arial"/>
          <w:sz w:val="36"/>
        </w:rPr>
        <w:t>Introduction</w:t>
      </w:r>
    </w:p>
    <w:p w:rsidR="00837BA8" w:rsidRDefault="00837BA8" w:rsidP="00837BA8">
      <w:bookmarkStart w:id="2" w:name="_Hlk8767404"/>
      <w:r>
        <w:t>An LS on lower humidity limit in normal temperature test environment was sent to RAN4 [1]. How to resolve the inconsistency issue of relative humidity limit has been discussed in RAN4 for several meetings. After further check with the histo</w:t>
      </w:r>
      <w:r w:rsidR="00C42768">
        <w:t>ry of GSM/WCDMA/LTE specs, RAN4</w:t>
      </w:r>
      <w:r>
        <w:t xml:space="preserve"> found that the lower humidity limit was first introduced into 3GPP TS 05.05 for radio transmission and reception of GSM/EDGE.</w:t>
      </w:r>
      <w:r w:rsidRPr="0094361C">
        <w:rPr>
          <w:lang w:val="en-US"/>
        </w:rPr>
        <w:t xml:space="preserve"> </w:t>
      </w:r>
      <w:r>
        <w:t>T</w:t>
      </w:r>
      <w:r w:rsidRPr="0094361C">
        <w:t>he issue of humidity inconsistency among specifications does exist</w:t>
      </w:r>
      <w:r w:rsidR="00C42768">
        <w:t xml:space="preserve"> in the current specifications</w:t>
      </w:r>
      <w:r>
        <w:t xml:space="preserve">. A reply LS </w:t>
      </w:r>
      <w:r w:rsidR="00C50D79">
        <w:t xml:space="preserve">to RAN5 </w:t>
      </w:r>
      <w:r w:rsidR="00C42768">
        <w:t xml:space="preserve">on how to resolve the inconsistency </w:t>
      </w:r>
      <w:r>
        <w:t>was approved</w:t>
      </w:r>
      <w:r w:rsidR="00614C93">
        <w:t xml:space="preserve"> in [2] with the following ag</w:t>
      </w:r>
      <w:r w:rsidR="00C42768">
        <w:t>r</w:t>
      </w:r>
      <w:r w:rsidR="00614C93">
        <w:t>eements.</w:t>
      </w:r>
    </w:p>
    <w:p w:rsidR="00C42768" w:rsidRPr="0074652C" w:rsidRDefault="00C42768" w:rsidP="00C42768">
      <w:pPr>
        <w:rPr>
          <w:rFonts w:ascii="Arial" w:hAnsi="Arial" w:cs="Arial"/>
          <w:i/>
          <w:shd w:val="pct15" w:color="auto" w:fill="FFFFFF"/>
        </w:rPr>
      </w:pPr>
      <w:r w:rsidRPr="0074652C">
        <w:rPr>
          <w:rFonts w:ascii="Arial" w:hAnsi="Arial" w:cs="Arial"/>
          <w:i/>
          <w:shd w:val="pct15" w:color="auto" w:fill="FFFFFF"/>
        </w:rPr>
        <w:t>RAN4 concludes that the relative humidity for normal test conditions should be uniformly specified for E-UTRA/NR systems and decides to replace the inconsistent humidity range with relative humidity to “up to 75 %” in core specifications.</w:t>
      </w:r>
    </w:p>
    <w:p w:rsidR="00C42768" w:rsidRPr="00C50D79" w:rsidRDefault="00C42768" w:rsidP="00C42768">
      <w:pPr>
        <w:pStyle w:val="a7"/>
        <w:spacing w:afterLines="50" w:after="120"/>
        <w:jc w:val="both"/>
        <w:rPr>
          <w:b/>
          <w:i/>
          <w:sz w:val="20"/>
          <w:shd w:val="pct15" w:color="auto" w:fill="FFFFFF"/>
        </w:rPr>
      </w:pPr>
      <w:r w:rsidRPr="0074652C">
        <w:rPr>
          <w:rFonts w:ascii="Arial" w:hAnsi="Arial" w:cs="Arial"/>
          <w:i/>
          <w:sz w:val="20"/>
          <w:shd w:val="pct15" w:color="auto" w:fill="FFFFFF"/>
        </w:rPr>
        <w:t>RAN4 has agreed the following changes to TS 38.101-1 and 38.101-2, respectively.</w:t>
      </w:r>
      <w:r w:rsidR="004B4265" w:rsidRPr="0074652C">
        <w:rPr>
          <w:rFonts w:ascii="Arial" w:hAnsi="Arial" w:cs="Arial"/>
          <w:i/>
          <w:sz w:val="20"/>
          <w:shd w:val="pct15" w:color="auto" w:fill="FFFFFF"/>
        </w:rPr>
        <w:t xml:space="preserve"> RAN5 was kindly asked to take the RAN4 decisions into consideration in future work</w:t>
      </w:r>
      <w:r w:rsidR="00097270" w:rsidRPr="0074652C">
        <w:rPr>
          <w:rFonts w:ascii="Arial" w:hAnsi="Arial" w:cs="Arial"/>
          <w:i/>
          <w:sz w:val="20"/>
          <w:shd w:val="pct15" w:color="auto" w:fill="FFFFFF"/>
        </w:rPr>
        <w:t xml:space="preserve"> accordingly</w:t>
      </w:r>
      <w:r w:rsidR="004B4265" w:rsidRPr="0074652C">
        <w:rPr>
          <w:rFonts w:ascii="Arial" w:hAnsi="Arial" w:cs="Arial"/>
          <w:i/>
          <w:sz w:val="20"/>
          <w:shd w:val="pct15" w:color="auto" w:fill="FFFFFF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908"/>
        <w:gridCol w:w="6930"/>
      </w:tblGrid>
      <w:tr w:rsidR="00C42768" w:rsidRPr="00C50D79" w:rsidTr="007C7FB4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768" w:rsidRPr="00C50D79" w:rsidRDefault="00C42768" w:rsidP="0074652C">
            <w:pPr>
              <w:spacing w:after="0"/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</w:pP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t xml:space="preserve">+15 </w:t>
            </w:r>
            <w:r w:rsidRPr="00C50D79">
              <w:rPr>
                <w:i/>
                <w:shd w:val="pct15" w:color="auto" w:fill="FFFFFF"/>
              </w:rPr>
              <w:t>⁰C</w:t>
            </w: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t xml:space="preserve"> to +35 </w:t>
            </w:r>
            <w:r w:rsidRPr="00C50D79">
              <w:rPr>
                <w:i/>
                <w:shd w:val="pct15" w:color="auto" w:fill="FFFFFF"/>
              </w:rPr>
              <w:t>⁰C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768" w:rsidRPr="00C50D79" w:rsidRDefault="00C42768" w:rsidP="0074652C">
            <w:pPr>
              <w:spacing w:after="0"/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</w:pP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t xml:space="preserve">For normal conditions (with relative humidity </w:t>
            </w:r>
            <w:del w:id="3" w:author="ZTE-Ma Zhifeng" w:date="2023-03-02T16:40:00Z">
              <w:r w:rsidRPr="00C50D79" w:rsidDel="007A00A6">
                <w:rPr>
                  <w:rFonts w:ascii="Arial" w:eastAsia="Malgun Gothic" w:hAnsi="Arial" w:cs="Arial"/>
                  <w:i/>
                  <w:shd w:val="pct15" w:color="auto" w:fill="FFFFFF"/>
                  <w:lang w:eastAsia="ko-KR"/>
                </w:rPr>
                <w:delText>of 25 %</w:delText>
              </w:r>
            </w:del>
            <w:ins w:id="4" w:author="ZTE-Ma Zhifeng" w:date="2023-03-02T16:40:00Z">
              <w:r w:rsidRPr="00C50D79">
                <w:rPr>
                  <w:rFonts w:ascii="Arial" w:eastAsia="Malgun Gothic" w:hAnsi="Arial" w:cs="Arial"/>
                  <w:i/>
                  <w:shd w:val="pct15" w:color="auto" w:fill="FFFFFF"/>
                  <w:lang w:eastAsia="ko-KR"/>
                </w:rPr>
                <w:t>up</w:t>
              </w:r>
            </w:ins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t xml:space="preserve"> to 75 %)</w:t>
            </w:r>
          </w:p>
        </w:tc>
      </w:tr>
      <w:tr w:rsidR="00C42768" w:rsidRPr="00C50D79" w:rsidTr="007C7FB4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768" w:rsidRPr="00C50D79" w:rsidRDefault="00C42768" w:rsidP="0074652C">
            <w:pPr>
              <w:spacing w:after="0"/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</w:pP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t xml:space="preserve">-10 </w:t>
            </w:r>
            <w:r w:rsidRPr="00C50D79">
              <w:rPr>
                <w:i/>
                <w:shd w:val="pct15" w:color="auto" w:fill="FFFFFF"/>
              </w:rPr>
              <w:t>⁰C</w:t>
            </w: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t xml:space="preserve"> to +55 </w:t>
            </w:r>
            <w:r w:rsidRPr="00C50D79">
              <w:rPr>
                <w:i/>
                <w:shd w:val="pct15" w:color="auto" w:fill="FFFFFF"/>
              </w:rPr>
              <w:t>⁰C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768" w:rsidRPr="00C50D79" w:rsidRDefault="00C42768" w:rsidP="0074652C">
            <w:pPr>
              <w:spacing w:after="0"/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</w:pP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t>For extreme conditions (see IEC publications 68</w:t>
            </w: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noBreakHyphen/>
              <w:t>2</w:t>
            </w: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noBreakHyphen/>
              <w:t>1 and 68</w:t>
            </w: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noBreakHyphen/>
              <w:t>2</w:t>
            </w:r>
            <w:r w:rsidRPr="00C50D79">
              <w:rPr>
                <w:rFonts w:ascii="Arial" w:eastAsia="Malgun Gothic" w:hAnsi="Arial" w:cs="Arial"/>
                <w:i/>
                <w:shd w:val="pct15" w:color="auto" w:fill="FFFFFF"/>
                <w:lang w:eastAsia="ko-KR"/>
              </w:rPr>
              <w:noBreakHyphen/>
              <w:t>2)</w:t>
            </w:r>
          </w:p>
        </w:tc>
      </w:tr>
    </w:tbl>
    <w:p w:rsidR="00C42768" w:rsidRPr="00C50D79" w:rsidRDefault="00C42768" w:rsidP="0074652C">
      <w:pPr>
        <w:spacing w:after="0"/>
        <w:rPr>
          <w:rFonts w:eastAsia="等线" w:cs="Arial"/>
          <w:i/>
          <w:shd w:val="pct15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4824"/>
      </w:tblGrid>
      <w:tr w:rsidR="00C42768" w:rsidRPr="00C50D79" w:rsidTr="007C7FB4">
        <w:tc>
          <w:tcPr>
            <w:tcW w:w="4928" w:type="dxa"/>
            <w:shd w:val="clear" w:color="auto" w:fill="auto"/>
          </w:tcPr>
          <w:p w:rsidR="00C42768" w:rsidRPr="00C50D79" w:rsidRDefault="00C42768" w:rsidP="0074652C">
            <w:pPr>
              <w:pStyle w:val="TAL"/>
              <w:rPr>
                <w:i/>
                <w:sz w:val="20"/>
                <w:shd w:val="pct15" w:color="auto" w:fill="FFFFFF"/>
              </w:rPr>
            </w:pPr>
            <w:r w:rsidRPr="00C50D79">
              <w:rPr>
                <w:i/>
                <w:sz w:val="20"/>
                <w:shd w:val="pct15" w:color="auto" w:fill="FFFFFF"/>
              </w:rPr>
              <w:t>+ 25 ⁰C ± 10 ⁰C</w:t>
            </w:r>
          </w:p>
        </w:tc>
        <w:tc>
          <w:tcPr>
            <w:tcW w:w="4929" w:type="dxa"/>
            <w:shd w:val="clear" w:color="auto" w:fill="auto"/>
          </w:tcPr>
          <w:p w:rsidR="00C42768" w:rsidRPr="00C50D79" w:rsidRDefault="00C42768" w:rsidP="0074652C">
            <w:pPr>
              <w:pStyle w:val="TAL"/>
              <w:rPr>
                <w:i/>
                <w:sz w:val="20"/>
                <w:shd w:val="pct15" w:color="auto" w:fill="FFFFFF"/>
              </w:rPr>
            </w:pPr>
            <w:r w:rsidRPr="00C50D79">
              <w:rPr>
                <w:i/>
                <w:sz w:val="20"/>
                <w:shd w:val="pct15" w:color="auto" w:fill="FFFFFF"/>
              </w:rPr>
              <w:t>For normal (room temperature) conditions with relative humidity</w:t>
            </w:r>
            <w:del w:id="5" w:author="ZTE-Ma Zhifeng" w:date="2023-03-02T16:55:00Z">
              <w:r w:rsidRPr="00C50D79" w:rsidDel="00A240F9">
                <w:rPr>
                  <w:i/>
                  <w:sz w:val="20"/>
                  <w:shd w:val="pct15" w:color="auto" w:fill="FFFFFF"/>
                </w:rPr>
                <w:delText xml:space="preserve"> of 25 %</w:delText>
              </w:r>
            </w:del>
            <w:r w:rsidRPr="00C50D79">
              <w:rPr>
                <w:i/>
                <w:sz w:val="20"/>
                <w:shd w:val="pct15" w:color="auto" w:fill="FFFFFF"/>
              </w:rPr>
              <w:t xml:space="preserve"> </w:t>
            </w:r>
            <w:ins w:id="6" w:author="ZTE-Ma Zhifeng" w:date="2023-03-02T16:55:00Z">
              <w:r w:rsidRPr="00C50D79">
                <w:rPr>
                  <w:i/>
                  <w:sz w:val="20"/>
                  <w:shd w:val="pct15" w:color="auto" w:fill="FFFFFF"/>
                </w:rPr>
                <w:t>up</w:t>
              </w:r>
            </w:ins>
            <w:r w:rsidRPr="00C50D79">
              <w:rPr>
                <w:i/>
                <w:sz w:val="20"/>
                <w:shd w:val="pct15" w:color="auto" w:fill="FFFFFF"/>
              </w:rPr>
              <w:t xml:space="preserve"> to 75 %</w:t>
            </w:r>
          </w:p>
        </w:tc>
      </w:tr>
      <w:tr w:rsidR="00C42768" w:rsidRPr="00C50D79" w:rsidTr="007C7FB4">
        <w:tc>
          <w:tcPr>
            <w:tcW w:w="4928" w:type="dxa"/>
            <w:shd w:val="clear" w:color="auto" w:fill="auto"/>
          </w:tcPr>
          <w:p w:rsidR="00C42768" w:rsidRPr="00C50D79" w:rsidRDefault="00C42768" w:rsidP="0074652C">
            <w:pPr>
              <w:pStyle w:val="TAL"/>
              <w:rPr>
                <w:i/>
                <w:sz w:val="20"/>
                <w:shd w:val="pct15" w:color="auto" w:fill="FFFFFF"/>
              </w:rPr>
            </w:pPr>
            <w:r w:rsidRPr="00C50D79">
              <w:rPr>
                <w:i/>
                <w:sz w:val="20"/>
                <w:shd w:val="pct15" w:color="auto" w:fill="FFFFFF"/>
              </w:rPr>
              <w:t>-10</w:t>
            </w:r>
            <w:r w:rsidRPr="00C50D79">
              <w:rPr>
                <w:i/>
                <w:sz w:val="20"/>
                <w:shd w:val="pct15" w:color="auto" w:fill="FFFFFF"/>
              </w:rPr>
              <w:sym w:font="Symbol" w:char="F0B0"/>
            </w:r>
            <w:r w:rsidRPr="00C50D79">
              <w:rPr>
                <w:i/>
                <w:sz w:val="20"/>
                <w:shd w:val="pct15" w:color="auto" w:fill="FFFFFF"/>
              </w:rPr>
              <w:t>C to +55</w:t>
            </w:r>
            <w:r w:rsidRPr="00C50D79">
              <w:rPr>
                <w:i/>
                <w:sz w:val="20"/>
                <w:shd w:val="pct15" w:color="auto" w:fill="FFFFFF"/>
              </w:rPr>
              <w:sym w:font="Symbol" w:char="F0B0"/>
            </w:r>
            <w:r w:rsidRPr="00C50D79">
              <w:rPr>
                <w:i/>
                <w:sz w:val="20"/>
                <w:shd w:val="pct15" w:color="auto" w:fill="FFFFFF"/>
              </w:rPr>
              <w:t>C</w:t>
            </w:r>
          </w:p>
        </w:tc>
        <w:tc>
          <w:tcPr>
            <w:tcW w:w="4929" w:type="dxa"/>
            <w:shd w:val="clear" w:color="auto" w:fill="auto"/>
          </w:tcPr>
          <w:p w:rsidR="00C42768" w:rsidRPr="00C50D79" w:rsidRDefault="00C42768" w:rsidP="0074652C">
            <w:pPr>
              <w:pStyle w:val="TAL"/>
              <w:rPr>
                <w:i/>
                <w:sz w:val="20"/>
                <w:shd w:val="pct15" w:color="auto" w:fill="FFFFFF"/>
              </w:rPr>
            </w:pPr>
            <w:r w:rsidRPr="00C50D79">
              <w:rPr>
                <w:i/>
                <w:sz w:val="20"/>
                <w:shd w:val="pct15" w:color="auto" w:fill="FFFFFF"/>
              </w:rPr>
              <w:t>For extreme conditions</w:t>
            </w:r>
          </w:p>
        </w:tc>
      </w:tr>
    </w:tbl>
    <w:p w:rsidR="00C42768" w:rsidRPr="007513A5" w:rsidRDefault="00C42768" w:rsidP="0074652C">
      <w:pPr>
        <w:spacing w:after="0"/>
      </w:pPr>
    </w:p>
    <w:p w:rsidR="00614C93" w:rsidRDefault="004B4265" w:rsidP="00837BA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</w:t>
      </w:r>
      <w:r w:rsidR="00E013B8">
        <w:rPr>
          <w:rFonts w:eastAsiaTheme="minorEastAsia"/>
          <w:lang w:eastAsia="zh-CN"/>
        </w:rPr>
        <w:t>s paper, we further discuss how to handle the lower humidity limit of test environment in RAN5 based on the decision in RAN4.</w:t>
      </w:r>
    </w:p>
    <w:p w:rsidR="0074652C" w:rsidRPr="004B4265" w:rsidRDefault="0074652C" w:rsidP="00837BA8">
      <w:pPr>
        <w:rPr>
          <w:rFonts w:eastAsiaTheme="minorEastAsia"/>
          <w:lang w:eastAsia="zh-CN"/>
        </w:rPr>
      </w:pPr>
    </w:p>
    <w:bookmarkEnd w:id="2"/>
    <w:p w:rsidR="00563FB4" w:rsidRDefault="00563FB4" w:rsidP="00FC048D">
      <w:pPr>
        <w:pStyle w:val="1"/>
      </w:pPr>
      <w:r>
        <w:t>2</w:t>
      </w:r>
      <w:r w:rsidR="00451DF4">
        <w:t>.</w:t>
      </w:r>
      <w:r>
        <w:t xml:space="preserve"> </w:t>
      </w:r>
      <w:r w:rsidR="004D795E">
        <w:t>Discussion</w:t>
      </w:r>
    </w:p>
    <w:p w:rsidR="00EA2967" w:rsidRDefault="00855D79" w:rsidP="00646C6D">
      <w:r>
        <w:t xml:space="preserve">Regarding to </w:t>
      </w:r>
      <w:r w:rsidR="00EA2967">
        <w:t>the spec alignment between RAN4 and RAN5, during the previous discussion in RAN4, some companies raised their concern</w:t>
      </w:r>
      <w:r w:rsidR="003652B4">
        <w:t>s</w:t>
      </w:r>
      <w:r w:rsidR="00EA2967">
        <w:t xml:space="preserve"> that there is no need to strictly align the test environment in RAN4 and RAN5. The point is that RAN4 is core requirement and has a wider applicability, but RAN5 is only for conformance testing therefore would be reasonable to only consider the lab environment. However, after further discussion in RAN4, </w:t>
      </w:r>
      <w:r w:rsidR="00656075">
        <w:t xml:space="preserve">considering that the humidity environment do have potential impacts on the test stability and reliability of devices although the degree of impact still needs further evaluation, </w:t>
      </w:r>
      <w:r w:rsidR="003652B4">
        <w:t xml:space="preserve">to reduce confusion </w:t>
      </w:r>
      <w:r w:rsidR="008E1A51">
        <w:t xml:space="preserve">in specifications </w:t>
      </w:r>
      <w:r w:rsidR="00656075">
        <w:t>it is better to unify the test environment for humidity in different RATs / different RAN groups [3].</w:t>
      </w:r>
    </w:p>
    <w:p w:rsidR="003204D5" w:rsidRDefault="003204D5" w:rsidP="003204D5">
      <w:r w:rsidRPr="00007DC9">
        <w:rPr>
          <w:rFonts w:hint="eastAsia"/>
          <w:b/>
          <w:u w:val="single"/>
        </w:rPr>
        <w:t>O</w:t>
      </w:r>
      <w:r w:rsidRPr="00007DC9">
        <w:rPr>
          <w:b/>
          <w:u w:val="single"/>
        </w:rPr>
        <w:t>bservation 1</w:t>
      </w:r>
      <w:r w:rsidRPr="0068236F">
        <w:rPr>
          <w:b/>
        </w:rPr>
        <w:t xml:space="preserve">  </w:t>
      </w:r>
      <w:r w:rsidR="00426510">
        <w:rPr>
          <w:b/>
        </w:rPr>
        <w:t>RAN4 has discussed the issue of spec alignment with respect to test environment, it is recommended to be better to unify the humidity limit in different RATs / different RAN groups.</w:t>
      </w:r>
    </w:p>
    <w:p w:rsidR="003204D5" w:rsidRDefault="003204D5" w:rsidP="003204D5">
      <w:pPr>
        <w:rPr>
          <w:b/>
        </w:rPr>
      </w:pPr>
      <w:r>
        <w:rPr>
          <w:b/>
          <w:u w:val="single"/>
        </w:rPr>
        <w:t>Proposal</w:t>
      </w:r>
      <w:r w:rsidRPr="00007DC9">
        <w:rPr>
          <w:b/>
          <w:u w:val="single"/>
        </w:rPr>
        <w:t xml:space="preserve"> 1</w:t>
      </w:r>
      <w:r w:rsidRPr="0068236F">
        <w:rPr>
          <w:b/>
        </w:rPr>
        <w:t xml:space="preserve">  </w:t>
      </w:r>
      <w:r>
        <w:rPr>
          <w:b/>
        </w:rPr>
        <w:t xml:space="preserve">It is suggested to </w:t>
      </w:r>
      <w:r w:rsidR="00426510">
        <w:rPr>
          <w:b/>
        </w:rPr>
        <w:t xml:space="preserve">follow RAN4 recommendation to unify </w:t>
      </w:r>
      <w:r w:rsidR="00C74777">
        <w:rPr>
          <w:b/>
        </w:rPr>
        <w:t>the humidity limit in RAN4 and RAN5 for different RATs.</w:t>
      </w:r>
    </w:p>
    <w:p w:rsidR="003204D5" w:rsidRPr="00C74777" w:rsidRDefault="003204D5" w:rsidP="00646C6D"/>
    <w:p w:rsidR="004764D8" w:rsidRDefault="00F000A1" w:rsidP="00646C6D">
      <w:r>
        <w:lastRenderedPageBreak/>
        <w:t>T</w:t>
      </w:r>
      <w:r w:rsidR="004764D8">
        <w:t xml:space="preserve">he inconsistency cases for </w:t>
      </w:r>
      <w:r w:rsidR="002929AF">
        <w:t xml:space="preserve">normal conditions for </w:t>
      </w:r>
      <w:r w:rsidR="004764D8">
        <w:t xml:space="preserve">humidity limit </w:t>
      </w:r>
      <w:r w:rsidR="002929AF">
        <w:t xml:space="preserve">among </w:t>
      </w:r>
      <w:r>
        <w:t xml:space="preserve">current </w:t>
      </w:r>
      <w:r w:rsidR="002929AF">
        <w:t>specifications in RAN5</w:t>
      </w:r>
      <w:r>
        <w:t xml:space="preserve"> are summarized as below</w:t>
      </w:r>
      <w:r w:rsidR="004764D8">
        <w:t>.</w:t>
      </w:r>
    </w:p>
    <w:p w:rsidR="002929AF" w:rsidRDefault="002929AF" w:rsidP="002929AF">
      <w:pPr>
        <w:spacing w:beforeLines="50" w:before="120" w:afterLines="50" w:after="120"/>
        <w:rPr>
          <w:rFonts w:eastAsia="宋体"/>
          <w:lang w:val="en-US" w:eastAsia="zh-CN"/>
        </w:rPr>
      </w:pPr>
      <w:r>
        <w:rPr>
          <w:highlight w:val="yellow"/>
        </w:rPr>
        <w:t xml:space="preserve">-----------  </w:t>
      </w:r>
      <w:r w:rsidR="00991F7C">
        <w:rPr>
          <w:i/>
          <w:iCs/>
          <w:highlight w:val="yellow"/>
        </w:rPr>
        <w:t>E</w:t>
      </w:r>
      <w:r>
        <w:rPr>
          <w:i/>
          <w:iCs/>
          <w:highlight w:val="yellow"/>
        </w:rPr>
        <w:t>xcerpt from TS 36.508</w:t>
      </w:r>
      <w:r w:rsidR="00F000A1">
        <w:rPr>
          <w:i/>
          <w:iCs/>
          <w:highlight w:val="yellow"/>
        </w:rPr>
        <w:t xml:space="preserve"> v18.0.0</w:t>
      </w:r>
      <w:r>
        <w:rPr>
          <w:highlight w:val="yellow"/>
        </w:rPr>
        <w:t xml:space="preserve">  </w:t>
      </w:r>
      <w:r w:rsidR="00F000A1">
        <w:rPr>
          <w:b/>
          <w:bCs/>
          <w:i/>
          <w:iCs/>
          <w:highlight w:val="yellow"/>
        </w:rPr>
        <w:t>(Part #1</w:t>
      </w:r>
      <w:r>
        <w:rPr>
          <w:b/>
          <w:bCs/>
          <w:i/>
          <w:iCs/>
          <w:highlight w:val="yellow"/>
        </w:rPr>
        <w:t>)</w:t>
      </w:r>
      <w:r>
        <w:rPr>
          <w:highlight w:val="yellow"/>
        </w:rPr>
        <w:t xml:space="preserve"> -----------</w:t>
      </w:r>
    </w:p>
    <w:p w:rsidR="002929AF" w:rsidRDefault="002929AF" w:rsidP="002929AF">
      <w:pPr>
        <w:pStyle w:val="TH"/>
      </w:pPr>
      <w:r>
        <w:t>Table 4.1.1-1: Temperature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6930"/>
      </w:tblGrid>
      <w:tr w:rsidR="002929AF" w:rsidTr="002929AF">
        <w:trPr>
          <w:cantSplit/>
          <w:trHeight w:val="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9AF" w:rsidRDefault="002929AF">
            <w:pPr>
              <w:pStyle w:val="TAL"/>
            </w:pPr>
            <w:r>
              <w:t>+15</w:t>
            </w:r>
            <w:r>
              <w:rPr>
                <w:rFonts w:ascii="Symbol" w:hAnsi="Symbol"/>
              </w:rPr>
              <w:t></w:t>
            </w:r>
            <w:r>
              <w:t>C to +35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9AF" w:rsidRDefault="002929AF">
            <w:pPr>
              <w:pStyle w:val="TAL"/>
            </w:pPr>
            <w:r>
              <w:t>For normal conditions (with relative humidity of 25% to 75 %)</w:t>
            </w:r>
          </w:p>
        </w:tc>
      </w:tr>
      <w:tr w:rsidR="002929AF" w:rsidTr="002929AF">
        <w:trPr>
          <w:cantSplit/>
          <w:trHeight w:val="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9AF" w:rsidRDefault="002929AF">
            <w:pPr>
              <w:pStyle w:val="TAL"/>
            </w:pPr>
            <w:r>
              <w:t>-10</w:t>
            </w:r>
            <w:r>
              <w:rPr>
                <w:rFonts w:ascii="Symbol" w:hAnsi="Symbol"/>
              </w:rPr>
              <w:t></w:t>
            </w:r>
            <w:r>
              <w:t>C to +55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9AF" w:rsidRDefault="002929AF">
            <w:pPr>
              <w:pStyle w:val="TAL"/>
            </w:pPr>
            <w:r>
              <w:t>For extreme conditions (see IEC publications 68-2-1 and 68-2-2)</w:t>
            </w:r>
          </w:p>
        </w:tc>
      </w:tr>
    </w:tbl>
    <w:p w:rsidR="00F000A1" w:rsidRDefault="00F000A1" w:rsidP="00F000A1">
      <w:pPr>
        <w:spacing w:beforeLines="50" w:before="120" w:afterLines="50" w:after="120"/>
        <w:rPr>
          <w:rFonts w:eastAsia="宋体"/>
          <w:lang w:val="en-US" w:eastAsia="zh-CN"/>
        </w:rPr>
      </w:pPr>
      <w:r>
        <w:rPr>
          <w:highlight w:val="yellow"/>
        </w:rPr>
        <w:t xml:space="preserve">-----------  </w:t>
      </w:r>
      <w:r w:rsidR="00991F7C">
        <w:rPr>
          <w:i/>
          <w:iCs/>
          <w:highlight w:val="yellow"/>
        </w:rPr>
        <w:t>E</w:t>
      </w:r>
      <w:r>
        <w:rPr>
          <w:i/>
          <w:iCs/>
          <w:highlight w:val="yellow"/>
        </w:rPr>
        <w:t>nd of excerption from TS 36.508 v18.0.0</w:t>
      </w:r>
      <w:r>
        <w:rPr>
          <w:highlight w:val="yellow"/>
        </w:rPr>
        <w:t xml:space="preserve">  </w:t>
      </w:r>
      <w:r>
        <w:rPr>
          <w:b/>
          <w:bCs/>
          <w:i/>
          <w:iCs/>
          <w:highlight w:val="yellow"/>
        </w:rPr>
        <w:t>(Part #1)</w:t>
      </w:r>
      <w:r>
        <w:rPr>
          <w:highlight w:val="yellow"/>
        </w:rPr>
        <w:t xml:space="preserve"> -----------</w:t>
      </w:r>
    </w:p>
    <w:p w:rsidR="004764D8" w:rsidRDefault="004764D8" w:rsidP="00646C6D"/>
    <w:p w:rsidR="00F000A1" w:rsidRDefault="00F000A1" w:rsidP="00F000A1">
      <w:pPr>
        <w:spacing w:beforeLines="50" w:before="120" w:afterLines="50" w:after="120"/>
        <w:rPr>
          <w:rFonts w:eastAsia="宋体"/>
          <w:lang w:val="en-US" w:eastAsia="zh-CN"/>
        </w:rPr>
      </w:pPr>
      <w:r w:rsidRPr="00F000A1">
        <w:rPr>
          <w:highlight w:val="cyan"/>
        </w:rPr>
        <w:t xml:space="preserve">-----------  </w:t>
      </w:r>
      <w:r w:rsidR="00991F7C">
        <w:rPr>
          <w:i/>
          <w:iCs/>
          <w:highlight w:val="cyan"/>
        </w:rPr>
        <w:t>E</w:t>
      </w:r>
      <w:r w:rsidRPr="00F000A1">
        <w:rPr>
          <w:i/>
          <w:iCs/>
          <w:highlight w:val="cyan"/>
        </w:rPr>
        <w:t>xcerpt from TS 38.508-1 v17.8.0</w:t>
      </w:r>
      <w:r w:rsidRPr="00F000A1">
        <w:rPr>
          <w:highlight w:val="cyan"/>
        </w:rPr>
        <w:t xml:space="preserve">  </w:t>
      </w:r>
      <w:r w:rsidRPr="00F000A1">
        <w:rPr>
          <w:b/>
          <w:bCs/>
          <w:i/>
          <w:iCs/>
          <w:highlight w:val="cyan"/>
        </w:rPr>
        <w:t>(Part #2)</w:t>
      </w:r>
      <w:r w:rsidRPr="00F000A1">
        <w:rPr>
          <w:highlight w:val="cyan"/>
        </w:rPr>
        <w:t xml:space="preserve"> -----------</w:t>
      </w:r>
    </w:p>
    <w:p w:rsidR="00F000A1" w:rsidRDefault="00F000A1" w:rsidP="00F000A1">
      <w:pPr>
        <w:pStyle w:val="TH"/>
        <w:rPr>
          <w:rFonts w:eastAsia="Times New Roman"/>
          <w:lang w:val="en-US" w:eastAsia="zh-CN"/>
        </w:rPr>
      </w:pPr>
      <w:r>
        <w:t>Table 4.1.1-1: Temperature conditions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6930"/>
      </w:tblGrid>
      <w:tr w:rsidR="00F000A1" w:rsidTr="00F000A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A1" w:rsidRDefault="00F000A1">
            <w:pPr>
              <w:pStyle w:val="TAC"/>
            </w:pPr>
            <w:r>
              <w:t>+15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+35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A1" w:rsidRDefault="00F000A1">
            <w:pPr>
              <w:pStyle w:val="TAL"/>
            </w:pPr>
            <w:r>
              <w:t>For normal conditions (with relative humidity of 25 % to 75 %)</w:t>
            </w:r>
          </w:p>
        </w:tc>
      </w:tr>
      <w:tr w:rsidR="00F000A1" w:rsidTr="00F000A1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A1" w:rsidRDefault="00F000A1">
            <w:pPr>
              <w:pStyle w:val="TAC"/>
            </w:pPr>
            <w:r>
              <w:t>-10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+55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00A1" w:rsidRDefault="00F000A1">
            <w:pPr>
              <w:pStyle w:val="TAL"/>
            </w:pPr>
            <w:r>
              <w:t>For extreme conditions (see IEC publications 68</w:t>
            </w:r>
            <w:r>
              <w:noBreakHyphen/>
              <w:t>2</w:t>
            </w:r>
            <w:r>
              <w:noBreakHyphen/>
              <w:t>1 and 68</w:t>
            </w:r>
            <w:r>
              <w:noBreakHyphen/>
              <w:t>2</w:t>
            </w:r>
            <w:r>
              <w:noBreakHyphen/>
              <w:t>2)</w:t>
            </w:r>
          </w:p>
        </w:tc>
      </w:tr>
    </w:tbl>
    <w:p w:rsidR="00F000A1" w:rsidRDefault="00F000A1" w:rsidP="00991F7C">
      <w:pPr>
        <w:spacing w:after="0"/>
      </w:pPr>
    </w:p>
    <w:p w:rsidR="00F000A1" w:rsidRDefault="00F000A1" w:rsidP="00F000A1">
      <w:pPr>
        <w:pStyle w:val="TH"/>
      </w:pPr>
      <w:r>
        <w:t>Table 4.1.1-2: Temperature conditions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4823"/>
      </w:tblGrid>
      <w:tr w:rsidR="00F000A1" w:rsidTr="00F000A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A1" w:rsidRDefault="00F000A1">
            <w:pPr>
              <w:pStyle w:val="TAL"/>
            </w:pPr>
            <w:r>
              <w:t>+15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+35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00A1" w:rsidRDefault="00F000A1">
            <w:pPr>
              <w:pStyle w:val="TAL"/>
            </w:pPr>
            <w:r>
              <w:t>For normal (room temperature) conditions with relative humidity of 25% to 75%</w:t>
            </w:r>
          </w:p>
        </w:tc>
      </w:tr>
      <w:tr w:rsidR="00F000A1" w:rsidTr="00F000A1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0A1" w:rsidRDefault="00F000A1">
            <w:pPr>
              <w:pStyle w:val="TAL"/>
            </w:pPr>
            <w:r>
              <w:t>-10</w:t>
            </w:r>
            <w:r>
              <w:rPr>
                <w:rFonts w:ascii="Symbol" w:hAnsi="Symbol"/>
              </w:rPr>
              <w:t></w:t>
            </w:r>
            <w:r>
              <w:t>C to +55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000A1" w:rsidRDefault="00F000A1">
            <w:pPr>
              <w:pStyle w:val="TAL"/>
            </w:pPr>
            <w:r>
              <w:t>For extreme conditions</w:t>
            </w:r>
          </w:p>
        </w:tc>
      </w:tr>
    </w:tbl>
    <w:p w:rsidR="00F000A1" w:rsidRDefault="00F000A1" w:rsidP="00F000A1">
      <w:pPr>
        <w:spacing w:beforeLines="50" w:before="120" w:afterLines="50" w:after="120"/>
        <w:rPr>
          <w:rFonts w:eastAsia="宋体"/>
          <w:lang w:val="en-US" w:eastAsia="zh-CN"/>
        </w:rPr>
      </w:pPr>
      <w:r w:rsidRPr="00F000A1">
        <w:rPr>
          <w:highlight w:val="cyan"/>
        </w:rPr>
        <w:t xml:space="preserve">-----------  </w:t>
      </w:r>
      <w:r w:rsidR="00991F7C">
        <w:rPr>
          <w:i/>
          <w:iCs/>
          <w:highlight w:val="cyan"/>
        </w:rPr>
        <w:t>E</w:t>
      </w:r>
      <w:r w:rsidRPr="00F000A1">
        <w:rPr>
          <w:i/>
          <w:iCs/>
          <w:highlight w:val="cyan"/>
        </w:rPr>
        <w:t>nd of excerption from TS 38.508-1 v17.8.0</w:t>
      </w:r>
      <w:r w:rsidRPr="00F000A1">
        <w:rPr>
          <w:highlight w:val="cyan"/>
        </w:rPr>
        <w:t xml:space="preserve">  </w:t>
      </w:r>
      <w:r w:rsidRPr="00F000A1">
        <w:rPr>
          <w:b/>
          <w:bCs/>
          <w:i/>
          <w:iCs/>
          <w:highlight w:val="cyan"/>
        </w:rPr>
        <w:t>(Part #2)</w:t>
      </w:r>
      <w:r w:rsidRPr="00F000A1">
        <w:rPr>
          <w:highlight w:val="cyan"/>
        </w:rPr>
        <w:t xml:space="preserve"> -----------</w:t>
      </w:r>
    </w:p>
    <w:p w:rsidR="004764D8" w:rsidRPr="00F000A1" w:rsidRDefault="004764D8" w:rsidP="00646C6D">
      <w:pPr>
        <w:rPr>
          <w:lang w:val="en-US"/>
        </w:rPr>
      </w:pPr>
    </w:p>
    <w:p w:rsidR="004419B2" w:rsidRDefault="004419B2" w:rsidP="00646C6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follow the agreements in RAN4</w:t>
      </w:r>
      <w:r w:rsidRPr="004419B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</w:t>
      </w:r>
      <w:r w:rsidR="00051562">
        <w:rPr>
          <w:rFonts w:eastAsiaTheme="minorEastAsia"/>
          <w:lang w:eastAsia="zh-CN"/>
        </w:rPr>
        <w:t xml:space="preserve">with </w:t>
      </w:r>
      <w:r>
        <w:rPr>
          <w:rFonts w:eastAsiaTheme="minorEastAsia"/>
          <w:lang w:eastAsia="zh-CN"/>
        </w:rPr>
        <w:t xml:space="preserve">the </w:t>
      </w:r>
      <w:r w:rsidRPr="008E1A51">
        <w:rPr>
          <w:rFonts w:eastAsiaTheme="minorEastAsia"/>
          <w:b/>
          <w:lang w:eastAsia="zh-CN"/>
        </w:rPr>
        <w:t>Proposal 1</w:t>
      </w:r>
      <w:r>
        <w:rPr>
          <w:rFonts w:eastAsiaTheme="minorEastAsia"/>
          <w:lang w:eastAsia="zh-CN"/>
        </w:rPr>
        <w:t xml:space="preserve"> on handling the inconsistency between RAN4 and RAN5, two CRs in </w:t>
      </w:r>
      <w:r w:rsidR="00051562" w:rsidRPr="00D937FE">
        <w:rPr>
          <w:rFonts w:eastAsiaTheme="minorEastAsia"/>
          <w:lang w:eastAsia="zh-CN"/>
        </w:rPr>
        <w:t>[4, 5</w:t>
      </w:r>
      <w:r w:rsidRPr="00D937FE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 for E-UTRA and NR are proposed in this meeting for approval.</w:t>
      </w:r>
    </w:p>
    <w:p w:rsidR="004419B2" w:rsidRDefault="004419B2" w:rsidP="004419B2">
      <w:pPr>
        <w:rPr>
          <w:b/>
        </w:rPr>
      </w:pPr>
      <w:r>
        <w:rPr>
          <w:b/>
          <w:u w:val="single"/>
        </w:rPr>
        <w:t>Proposal 2</w:t>
      </w:r>
      <w:r w:rsidRPr="0068236F">
        <w:rPr>
          <w:b/>
        </w:rPr>
        <w:t xml:space="preserve">  </w:t>
      </w:r>
      <w:r>
        <w:rPr>
          <w:b/>
        </w:rPr>
        <w:t>It is p</w:t>
      </w:r>
      <w:r w:rsidRPr="00991F7C">
        <w:rPr>
          <w:b/>
        </w:rPr>
        <w:t xml:space="preserve">roposed to agree the CRs in </w:t>
      </w:r>
      <w:r w:rsidR="00051562" w:rsidRPr="00D937FE">
        <w:rPr>
          <w:rFonts w:eastAsiaTheme="minorEastAsia"/>
          <w:b/>
          <w:lang w:eastAsia="zh-CN"/>
        </w:rPr>
        <w:t>[4, 5</w:t>
      </w:r>
      <w:r w:rsidRPr="00D937FE">
        <w:rPr>
          <w:rFonts w:eastAsiaTheme="minorEastAsia"/>
          <w:b/>
          <w:lang w:eastAsia="zh-CN"/>
        </w:rPr>
        <w:t>]</w:t>
      </w:r>
      <w:r w:rsidRPr="00991F7C">
        <w:rPr>
          <w:rFonts w:eastAsiaTheme="minorEastAsia"/>
          <w:b/>
          <w:lang w:eastAsia="zh-CN"/>
        </w:rPr>
        <w:t xml:space="preserve"> for E-UTRA and NR</w:t>
      </w:r>
      <w:r w:rsidRPr="00991F7C">
        <w:rPr>
          <w:b/>
        </w:rPr>
        <w:t xml:space="preserve"> </w:t>
      </w:r>
      <w:r w:rsidR="00051562" w:rsidRPr="00991F7C">
        <w:rPr>
          <w:b/>
        </w:rPr>
        <w:t>with the cha</w:t>
      </w:r>
      <w:r w:rsidR="00051562">
        <w:rPr>
          <w:b/>
        </w:rPr>
        <w:t xml:space="preserve">nges of </w:t>
      </w:r>
      <w:r>
        <w:rPr>
          <w:b/>
        </w:rPr>
        <w:t xml:space="preserve">humidity limit </w:t>
      </w:r>
      <w:r w:rsidR="00051562">
        <w:rPr>
          <w:b/>
        </w:rPr>
        <w:t>for normal conditions as follows.</w:t>
      </w:r>
      <w:r w:rsidR="002C68CF">
        <w:rPr>
          <w:b/>
        </w:rPr>
        <w:t xml:space="preserve"> The editor’s note with the statement that the lower humidity limit is under discussion should be removed.</w:t>
      </w:r>
      <w:bookmarkStart w:id="7" w:name="_GoBack"/>
      <w:bookmarkEnd w:id="7"/>
    </w:p>
    <w:p w:rsidR="00991F7C" w:rsidRDefault="00991F7C" w:rsidP="00991F7C">
      <w:pPr>
        <w:spacing w:beforeLines="50" w:before="120" w:afterLines="50" w:after="120"/>
        <w:rPr>
          <w:rFonts w:eastAsia="宋体"/>
          <w:lang w:val="en-US" w:eastAsia="zh-CN"/>
        </w:rPr>
      </w:pPr>
      <w:r>
        <w:rPr>
          <w:highlight w:val="yellow"/>
        </w:rPr>
        <w:t xml:space="preserve">-----------  </w:t>
      </w:r>
      <w:r>
        <w:rPr>
          <w:i/>
          <w:iCs/>
          <w:highlight w:val="yellow"/>
        </w:rPr>
        <w:t>Changes for TS 36.508</w:t>
      </w:r>
      <w:r>
        <w:rPr>
          <w:highlight w:val="yellow"/>
        </w:rPr>
        <w:t xml:space="preserve">  -----------</w:t>
      </w:r>
    </w:p>
    <w:p w:rsidR="00873D93" w:rsidRPr="00873D93" w:rsidRDefault="00873D93" w:rsidP="00873D93">
      <w:pPr>
        <w:pStyle w:val="EditorsNote"/>
        <w:ind w:left="0" w:firstLine="0"/>
        <w:rPr>
          <w:rFonts w:ascii="Arial" w:eastAsia="Times New Roman" w:hAnsi="Arial" w:cs="Arial"/>
          <w:sz w:val="20"/>
          <w:szCs w:val="20"/>
        </w:rPr>
      </w:pPr>
      <w:del w:id="8" w:author="ZTE-Ma Zhifeng" w:date="2023-05-03T16:32:00Z">
        <w:r w:rsidRPr="00873D93" w:rsidDel="00873D93">
          <w:rPr>
            <w:sz w:val="20"/>
            <w:szCs w:val="20"/>
          </w:rPr>
          <w:delText>Editor's note: Lower humidity limit is under discussion as it is not aligned with previous technologies.</w:delText>
        </w:r>
      </w:del>
    </w:p>
    <w:p w:rsidR="002C68CF" w:rsidRPr="00873D93" w:rsidRDefault="00873D93" w:rsidP="00873D93">
      <w:pPr>
        <w:ind w:left="540" w:hanging="540"/>
      </w:pPr>
      <w:r>
        <w:rPr>
          <w:rFonts w:cs="v5.0.0"/>
        </w:rPr>
        <w:t>The UE shall fulfil all the requirements in the full temperature range of:</w:t>
      </w:r>
    </w:p>
    <w:p w:rsidR="00991F7C" w:rsidRDefault="00991F7C" w:rsidP="00991F7C">
      <w:pPr>
        <w:pStyle w:val="TH"/>
      </w:pPr>
      <w:r>
        <w:t>Table 4.1.1-1: Temperature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6930"/>
      </w:tblGrid>
      <w:tr w:rsidR="00991F7C" w:rsidTr="007C7FB4">
        <w:trPr>
          <w:cantSplit/>
          <w:trHeight w:val="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7C7FB4">
            <w:pPr>
              <w:pStyle w:val="TAL"/>
            </w:pPr>
            <w:r>
              <w:t>+15</w:t>
            </w:r>
            <w:r>
              <w:rPr>
                <w:rFonts w:ascii="Symbol" w:hAnsi="Symbol"/>
              </w:rPr>
              <w:t></w:t>
            </w:r>
            <w:r>
              <w:t>C to +35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991F7C">
            <w:pPr>
              <w:pStyle w:val="TAL"/>
            </w:pPr>
            <w:r>
              <w:t xml:space="preserve">For normal conditions (with relative humidity </w:t>
            </w:r>
            <w:del w:id="9" w:author="ZTE-Ma Zhifeng" w:date="2023-05-02T11:52:00Z">
              <w:r w:rsidDel="00991F7C">
                <w:delText>of 25%</w:delText>
              </w:r>
            </w:del>
            <w:ins w:id="10" w:author="ZTE-Ma Zhifeng" w:date="2023-05-02T11:52:00Z">
              <w:r>
                <w:t>up</w:t>
              </w:r>
            </w:ins>
            <w:r>
              <w:t xml:space="preserve"> to 75 %)</w:t>
            </w:r>
          </w:p>
        </w:tc>
      </w:tr>
      <w:tr w:rsidR="00991F7C" w:rsidTr="007C7FB4">
        <w:trPr>
          <w:cantSplit/>
          <w:trHeight w:val="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7C7FB4">
            <w:pPr>
              <w:pStyle w:val="TAL"/>
            </w:pPr>
            <w:r>
              <w:t>-10</w:t>
            </w:r>
            <w:r>
              <w:rPr>
                <w:rFonts w:ascii="Symbol" w:hAnsi="Symbol"/>
              </w:rPr>
              <w:t></w:t>
            </w:r>
            <w:r>
              <w:t>C to +55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7C7FB4">
            <w:pPr>
              <w:pStyle w:val="TAL"/>
            </w:pPr>
            <w:r>
              <w:t>For extreme conditions (see IEC publications 68-2-1 and 68-2-2)</w:t>
            </w:r>
          </w:p>
        </w:tc>
      </w:tr>
    </w:tbl>
    <w:p w:rsidR="00991F7C" w:rsidRDefault="00991F7C" w:rsidP="00991F7C">
      <w:pPr>
        <w:spacing w:beforeLines="50" w:before="120" w:afterLines="50" w:after="120"/>
        <w:rPr>
          <w:rFonts w:eastAsia="宋体"/>
          <w:lang w:val="en-US" w:eastAsia="zh-CN"/>
        </w:rPr>
      </w:pPr>
      <w:r>
        <w:rPr>
          <w:highlight w:val="yellow"/>
        </w:rPr>
        <w:t xml:space="preserve">-----------  </w:t>
      </w:r>
      <w:r>
        <w:rPr>
          <w:i/>
          <w:iCs/>
          <w:highlight w:val="yellow"/>
        </w:rPr>
        <w:t>End of changes for TS 36.508</w:t>
      </w:r>
      <w:r>
        <w:rPr>
          <w:highlight w:val="yellow"/>
        </w:rPr>
        <w:t xml:space="preserve">  -----------</w:t>
      </w:r>
    </w:p>
    <w:p w:rsidR="00991F7C" w:rsidRPr="00991F7C" w:rsidRDefault="00991F7C" w:rsidP="00991F7C">
      <w:pPr>
        <w:rPr>
          <w:lang w:val="en-US"/>
        </w:rPr>
      </w:pPr>
    </w:p>
    <w:p w:rsidR="00991F7C" w:rsidRDefault="00991F7C" w:rsidP="00991F7C">
      <w:pPr>
        <w:spacing w:beforeLines="50" w:before="120" w:afterLines="50" w:after="120"/>
        <w:rPr>
          <w:rFonts w:eastAsia="宋体"/>
          <w:lang w:val="en-US" w:eastAsia="zh-CN"/>
        </w:rPr>
      </w:pPr>
      <w:r w:rsidRPr="00F000A1">
        <w:rPr>
          <w:highlight w:val="cyan"/>
        </w:rPr>
        <w:t xml:space="preserve">-----------  </w:t>
      </w:r>
      <w:r>
        <w:rPr>
          <w:i/>
          <w:iCs/>
          <w:highlight w:val="cyan"/>
        </w:rPr>
        <w:t>Changes</w:t>
      </w:r>
      <w:r w:rsidRPr="00F000A1">
        <w:rPr>
          <w:i/>
          <w:iCs/>
          <w:highlight w:val="cyan"/>
        </w:rPr>
        <w:t xml:space="preserve"> </w:t>
      </w:r>
      <w:r>
        <w:rPr>
          <w:i/>
          <w:iCs/>
          <w:highlight w:val="cyan"/>
        </w:rPr>
        <w:t>for TS</w:t>
      </w:r>
      <w:r w:rsidRPr="00F000A1">
        <w:rPr>
          <w:i/>
          <w:iCs/>
          <w:highlight w:val="cyan"/>
        </w:rPr>
        <w:t xml:space="preserve"> 38.508-1</w:t>
      </w:r>
      <w:r w:rsidRPr="00F000A1">
        <w:rPr>
          <w:highlight w:val="cyan"/>
        </w:rPr>
        <w:t xml:space="preserve"> </w:t>
      </w:r>
      <w:r>
        <w:rPr>
          <w:highlight w:val="cyan"/>
        </w:rPr>
        <w:t xml:space="preserve"> </w:t>
      </w:r>
      <w:r w:rsidRPr="00F000A1">
        <w:rPr>
          <w:highlight w:val="cyan"/>
        </w:rPr>
        <w:t>-----------</w:t>
      </w:r>
    </w:p>
    <w:p w:rsidR="00873D93" w:rsidRPr="00873D93" w:rsidRDefault="00873D93" w:rsidP="00873D93">
      <w:pPr>
        <w:pStyle w:val="EditorsNote"/>
        <w:ind w:left="0" w:firstLine="0"/>
        <w:rPr>
          <w:sz w:val="20"/>
          <w:szCs w:val="20"/>
        </w:rPr>
      </w:pPr>
      <w:del w:id="11" w:author="ZTE-Ma Zhifeng" w:date="2023-05-03T16:32:00Z">
        <w:r w:rsidRPr="00873D93" w:rsidDel="00873D93">
          <w:rPr>
            <w:sz w:val="20"/>
            <w:szCs w:val="20"/>
          </w:rPr>
          <w:delText>Editor's note: Lower humidity limit is under discussion as it is not aligned with previous technologies.</w:delText>
        </w:r>
      </w:del>
    </w:p>
    <w:p w:rsidR="002C68CF" w:rsidRPr="00873D93" w:rsidRDefault="00873D93" w:rsidP="00873D93">
      <w:pPr>
        <w:ind w:left="540" w:hanging="540"/>
      </w:pPr>
      <w:r>
        <w:t>Regarding FR1 the UE shall fulfil all the requirements in the full temperature range of:</w:t>
      </w:r>
    </w:p>
    <w:p w:rsidR="00991F7C" w:rsidRDefault="00991F7C" w:rsidP="00991F7C">
      <w:pPr>
        <w:pStyle w:val="TH"/>
        <w:rPr>
          <w:rFonts w:eastAsia="Times New Roman"/>
          <w:lang w:val="en-US" w:eastAsia="zh-CN"/>
        </w:rPr>
      </w:pPr>
      <w:r>
        <w:t>Table 4.1.1-1: Temperature conditions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6930"/>
      </w:tblGrid>
      <w:tr w:rsidR="00991F7C" w:rsidTr="007C7FB4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7C7FB4">
            <w:pPr>
              <w:pStyle w:val="TAC"/>
            </w:pPr>
            <w:r>
              <w:t>+15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+35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991F7C">
            <w:pPr>
              <w:pStyle w:val="TAL"/>
            </w:pPr>
            <w:r>
              <w:t xml:space="preserve">For normal conditions (with relative humidity </w:t>
            </w:r>
            <w:del w:id="12" w:author="ZTE-Ma Zhifeng" w:date="2023-05-02T11:52:00Z">
              <w:r w:rsidDel="00991F7C">
                <w:delText>of 25 %</w:delText>
              </w:r>
            </w:del>
            <w:ins w:id="13" w:author="ZTE-Ma Zhifeng" w:date="2023-05-02T11:52:00Z">
              <w:r>
                <w:t>up</w:t>
              </w:r>
            </w:ins>
            <w:r>
              <w:t xml:space="preserve"> to 75 %)</w:t>
            </w:r>
          </w:p>
        </w:tc>
      </w:tr>
      <w:tr w:rsidR="00991F7C" w:rsidTr="007C7FB4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7C7FB4">
            <w:pPr>
              <w:pStyle w:val="TAC"/>
            </w:pPr>
            <w:r>
              <w:t>-10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+55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F7C" w:rsidRDefault="00991F7C" w:rsidP="007C7FB4">
            <w:pPr>
              <w:pStyle w:val="TAL"/>
            </w:pPr>
            <w:r>
              <w:t>For extreme conditions (see IEC publications 68</w:t>
            </w:r>
            <w:r>
              <w:noBreakHyphen/>
              <w:t>2</w:t>
            </w:r>
            <w:r>
              <w:noBreakHyphen/>
              <w:t>1 and 68</w:t>
            </w:r>
            <w:r>
              <w:noBreakHyphen/>
              <w:t>2</w:t>
            </w:r>
            <w:r>
              <w:noBreakHyphen/>
              <w:t>2)</w:t>
            </w:r>
          </w:p>
        </w:tc>
      </w:tr>
    </w:tbl>
    <w:p w:rsidR="00991F7C" w:rsidRDefault="00991F7C" w:rsidP="00991F7C"/>
    <w:p w:rsidR="00873D93" w:rsidRPr="00873D93" w:rsidRDefault="00873D93" w:rsidP="00991F7C">
      <w:pPr>
        <w:rPr>
          <w:lang w:val="en-US"/>
        </w:rPr>
      </w:pPr>
      <w:r>
        <w:t>Regarding FR2 the UE shall fulfil all requirements in the temperature range defined in Table 4.1.1-2.</w:t>
      </w:r>
    </w:p>
    <w:p w:rsidR="00991F7C" w:rsidRDefault="00991F7C" w:rsidP="00991F7C">
      <w:pPr>
        <w:pStyle w:val="TH"/>
      </w:pPr>
      <w:r>
        <w:lastRenderedPageBreak/>
        <w:t>Table 4.1.1-2: Temperature conditions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4823"/>
      </w:tblGrid>
      <w:tr w:rsidR="00991F7C" w:rsidTr="007C7F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7C" w:rsidRDefault="00991F7C" w:rsidP="007C7FB4">
            <w:pPr>
              <w:pStyle w:val="TAL"/>
            </w:pPr>
            <w:r>
              <w:t>+15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+35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1F7C" w:rsidRDefault="00991F7C" w:rsidP="00991F7C">
            <w:pPr>
              <w:pStyle w:val="TAL"/>
            </w:pPr>
            <w:r>
              <w:t xml:space="preserve">For normal (room temperature) conditions with relative humidity </w:t>
            </w:r>
            <w:del w:id="14" w:author="ZTE-Ma Zhifeng" w:date="2023-05-02T11:52:00Z">
              <w:r w:rsidDel="00991F7C">
                <w:delText>of 25%</w:delText>
              </w:r>
            </w:del>
            <w:ins w:id="15" w:author="ZTE-Ma Zhifeng" w:date="2023-05-02T11:52:00Z">
              <w:r>
                <w:t>up</w:t>
              </w:r>
            </w:ins>
            <w:r>
              <w:t xml:space="preserve"> to 75%</w:t>
            </w:r>
          </w:p>
        </w:tc>
      </w:tr>
      <w:tr w:rsidR="00991F7C" w:rsidTr="007C7FB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1F7C" w:rsidRDefault="00991F7C" w:rsidP="007C7FB4">
            <w:pPr>
              <w:pStyle w:val="TAL"/>
            </w:pPr>
            <w:r>
              <w:t>-10</w:t>
            </w:r>
            <w:r>
              <w:rPr>
                <w:rFonts w:ascii="Symbol" w:hAnsi="Symbol"/>
              </w:rPr>
              <w:t></w:t>
            </w:r>
            <w:r>
              <w:t>C to +55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91F7C" w:rsidRDefault="00991F7C" w:rsidP="007C7FB4">
            <w:pPr>
              <w:pStyle w:val="TAL"/>
            </w:pPr>
            <w:r>
              <w:t>For extreme conditions</w:t>
            </w:r>
          </w:p>
        </w:tc>
      </w:tr>
    </w:tbl>
    <w:p w:rsidR="00991F7C" w:rsidRDefault="00991F7C" w:rsidP="00991F7C">
      <w:pPr>
        <w:spacing w:beforeLines="50" w:before="120" w:afterLines="50" w:after="120"/>
        <w:rPr>
          <w:rFonts w:eastAsia="宋体"/>
          <w:lang w:val="en-US" w:eastAsia="zh-CN"/>
        </w:rPr>
      </w:pPr>
      <w:r w:rsidRPr="00F000A1">
        <w:rPr>
          <w:highlight w:val="cyan"/>
        </w:rPr>
        <w:t xml:space="preserve">-----------  </w:t>
      </w:r>
      <w:r>
        <w:rPr>
          <w:i/>
          <w:iCs/>
          <w:highlight w:val="cyan"/>
        </w:rPr>
        <w:t>E</w:t>
      </w:r>
      <w:r w:rsidRPr="00F000A1">
        <w:rPr>
          <w:i/>
          <w:iCs/>
          <w:highlight w:val="cyan"/>
        </w:rPr>
        <w:t xml:space="preserve">nd of </w:t>
      </w:r>
      <w:r>
        <w:rPr>
          <w:i/>
          <w:iCs/>
          <w:highlight w:val="cyan"/>
        </w:rPr>
        <w:t>changes</w:t>
      </w:r>
      <w:r w:rsidRPr="00F000A1">
        <w:rPr>
          <w:i/>
          <w:iCs/>
          <w:highlight w:val="cyan"/>
        </w:rPr>
        <w:t xml:space="preserve"> f</w:t>
      </w:r>
      <w:r>
        <w:rPr>
          <w:i/>
          <w:iCs/>
          <w:highlight w:val="cyan"/>
        </w:rPr>
        <w:t>or</w:t>
      </w:r>
      <w:r w:rsidRPr="00F000A1">
        <w:rPr>
          <w:i/>
          <w:iCs/>
          <w:highlight w:val="cyan"/>
        </w:rPr>
        <w:t xml:space="preserve"> TS 38.508-1</w:t>
      </w:r>
      <w:r w:rsidRPr="00F000A1">
        <w:rPr>
          <w:highlight w:val="cyan"/>
        </w:rPr>
        <w:t xml:space="preserve"> </w:t>
      </w:r>
      <w:r>
        <w:rPr>
          <w:highlight w:val="cyan"/>
        </w:rPr>
        <w:t xml:space="preserve"> </w:t>
      </w:r>
      <w:r w:rsidRPr="00F000A1">
        <w:rPr>
          <w:highlight w:val="cyan"/>
        </w:rPr>
        <w:t>-----------</w:t>
      </w:r>
    </w:p>
    <w:p w:rsidR="004419B2" w:rsidRPr="00991F7C" w:rsidRDefault="004419B2" w:rsidP="00646C6D">
      <w:pPr>
        <w:rPr>
          <w:rFonts w:eastAsiaTheme="minorEastAsia"/>
          <w:lang w:val="en-US" w:eastAsia="zh-CN"/>
        </w:rPr>
      </w:pPr>
    </w:p>
    <w:p w:rsidR="00646C6D" w:rsidRPr="00646C6D" w:rsidRDefault="00646C6D" w:rsidP="00D4687A">
      <w:pPr>
        <w:spacing w:beforeLines="50" w:before="120" w:after="120"/>
        <w:rPr>
          <w:lang w:val="en-US"/>
        </w:rPr>
      </w:pP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3. </w:t>
      </w:r>
      <w:r w:rsidRPr="00563FB4">
        <w:rPr>
          <w:rFonts w:ascii="Arial" w:hAnsi="Arial"/>
          <w:sz w:val="36"/>
          <w:lang w:eastAsia="ja-JP"/>
        </w:rPr>
        <w:t>Conclusion</w:t>
      </w:r>
    </w:p>
    <w:p w:rsidR="00563FB4" w:rsidRDefault="00DC1079" w:rsidP="00563FB4">
      <w:pPr>
        <w:rPr>
          <w:lang w:eastAsia="ja-JP"/>
        </w:rPr>
      </w:pPr>
      <w:r>
        <w:rPr>
          <w:lang w:eastAsia="ja-JP"/>
        </w:rPr>
        <w:t xml:space="preserve">In this proposal, we </w:t>
      </w:r>
      <w:r w:rsidR="00822767">
        <w:rPr>
          <w:lang w:eastAsia="ja-JP"/>
        </w:rPr>
        <w:t xml:space="preserve">discuss </w:t>
      </w:r>
      <w:r w:rsidR="00991F7C">
        <w:rPr>
          <w:lang w:eastAsia="ja-JP"/>
        </w:rPr>
        <w:t>the issue</w:t>
      </w:r>
      <w:r w:rsidR="00822767">
        <w:rPr>
          <w:lang w:eastAsia="ja-JP"/>
        </w:rPr>
        <w:t xml:space="preserve"> related to the </w:t>
      </w:r>
      <w:r w:rsidR="00991F7C">
        <w:rPr>
          <w:lang w:eastAsia="ja-JP"/>
        </w:rPr>
        <w:t xml:space="preserve">lower humidity limit of test environment in RAN5. Some </w:t>
      </w:r>
      <w:r w:rsidR="00AA7DBB">
        <w:rPr>
          <w:lang w:eastAsia="ja-JP"/>
        </w:rPr>
        <w:t>agreements in RAN4 have been proposed for RAN5 reference.</w:t>
      </w:r>
      <w:r w:rsidR="00822767" w:rsidRPr="00822767">
        <w:t xml:space="preserve"> </w:t>
      </w:r>
      <w:r w:rsidR="001F261F">
        <w:rPr>
          <w:color w:val="000000"/>
        </w:rPr>
        <w:t xml:space="preserve">Based on the discussion, we have the following </w:t>
      </w:r>
      <w:r w:rsidR="00CF6EF1">
        <w:rPr>
          <w:color w:val="000000"/>
        </w:rPr>
        <w:t xml:space="preserve">observation and </w:t>
      </w:r>
      <w:r w:rsidR="001F261F">
        <w:rPr>
          <w:color w:val="000000"/>
        </w:rPr>
        <w:t>proposal</w:t>
      </w:r>
      <w:r w:rsidR="00CF6EF1">
        <w:rPr>
          <w:color w:val="000000"/>
        </w:rPr>
        <w:t>s</w:t>
      </w:r>
      <w:r w:rsidR="001F261F">
        <w:rPr>
          <w:lang w:eastAsia="ja-JP"/>
        </w:rPr>
        <w:t>.</w:t>
      </w:r>
    </w:p>
    <w:p w:rsidR="00AA7DBB" w:rsidRDefault="00AA7DBB" w:rsidP="00AA7DBB">
      <w:r w:rsidRPr="00007DC9">
        <w:rPr>
          <w:rFonts w:hint="eastAsia"/>
          <w:b/>
          <w:u w:val="single"/>
        </w:rPr>
        <w:t>O</w:t>
      </w:r>
      <w:r w:rsidRPr="00007DC9">
        <w:rPr>
          <w:b/>
          <w:u w:val="single"/>
        </w:rPr>
        <w:t>bservation 1</w:t>
      </w:r>
      <w:r w:rsidRPr="0068236F">
        <w:rPr>
          <w:b/>
        </w:rPr>
        <w:t xml:space="preserve">  </w:t>
      </w:r>
      <w:r>
        <w:rPr>
          <w:b/>
        </w:rPr>
        <w:t>RAN4 has discussed the issue of spec alignment with respect to test environment, it is recommended to be better to unify the humidity limit in different RATs / different RAN groups.</w:t>
      </w:r>
    </w:p>
    <w:p w:rsidR="00AA7DBB" w:rsidRPr="00991F7C" w:rsidRDefault="00AA7DBB" w:rsidP="00AA7DBB">
      <w:pPr>
        <w:rPr>
          <w:rFonts w:eastAsiaTheme="minorEastAsia"/>
          <w:lang w:val="en-US" w:eastAsia="zh-CN"/>
        </w:rPr>
      </w:pPr>
      <w:r>
        <w:rPr>
          <w:b/>
          <w:u w:val="single"/>
        </w:rPr>
        <w:t>Proposal</w:t>
      </w:r>
      <w:r w:rsidRPr="00007DC9">
        <w:rPr>
          <w:b/>
          <w:u w:val="single"/>
        </w:rPr>
        <w:t xml:space="preserve"> 1</w:t>
      </w:r>
      <w:r w:rsidRPr="0068236F">
        <w:rPr>
          <w:b/>
        </w:rPr>
        <w:t xml:space="preserve">  </w:t>
      </w:r>
      <w:r>
        <w:rPr>
          <w:b/>
        </w:rPr>
        <w:t>It is suggested to follow RAN4 recommendation to unify the humidity limit in RAN4 and RAN5 for different RATs.</w:t>
      </w:r>
    </w:p>
    <w:p w:rsidR="00873D93" w:rsidRDefault="00873D93" w:rsidP="00873D93">
      <w:pPr>
        <w:rPr>
          <w:b/>
        </w:rPr>
      </w:pPr>
      <w:r>
        <w:rPr>
          <w:b/>
          <w:u w:val="single"/>
        </w:rPr>
        <w:t>Proposal 2</w:t>
      </w:r>
      <w:r w:rsidRPr="0068236F">
        <w:rPr>
          <w:b/>
        </w:rPr>
        <w:t xml:space="preserve">  </w:t>
      </w:r>
      <w:r>
        <w:rPr>
          <w:b/>
        </w:rPr>
        <w:t>It is p</w:t>
      </w:r>
      <w:r w:rsidRPr="00991F7C">
        <w:rPr>
          <w:b/>
        </w:rPr>
        <w:t xml:space="preserve">roposed to agree the CRs in </w:t>
      </w:r>
      <w:r w:rsidRPr="00D937FE">
        <w:rPr>
          <w:rFonts w:eastAsiaTheme="minorEastAsia"/>
          <w:b/>
          <w:lang w:eastAsia="zh-CN"/>
        </w:rPr>
        <w:t>[4, 5]</w:t>
      </w:r>
      <w:r w:rsidRPr="00991F7C">
        <w:rPr>
          <w:rFonts w:eastAsiaTheme="minorEastAsia"/>
          <w:b/>
          <w:lang w:eastAsia="zh-CN"/>
        </w:rPr>
        <w:t xml:space="preserve"> for E-UTRA and NR</w:t>
      </w:r>
      <w:r w:rsidRPr="00991F7C">
        <w:rPr>
          <w:b/>
        </w:rPr>
        <w:t xml:space="preserve"> with the cha</w:t>
      </w:r>
      <w:r>
        <w:rPr>
          <w:b/>
        </w:rPr>
        <w:t>nges of humidity limit for normal conditions as follows. The editor’s note with the statement that the lower humidity limit is under discussion should be removed.</w:t>
      </w:r>
    </w:p>
    <w:p w:rsidR="00873D93" w:rsidRDefault="00873D93" w:rsidP="00873D93">
      <w:pPr>
        <w:spacing w:beforeLines="50" w:before="120" w:afterLines="50" w:after="120"/>
        <w:rPr>
          <w:rFonts w:eastAsia="宋体"/>
          <w:lang w:val="en-US" w:eastAsia="zh-CN"/>
        </w:rPr>
      </w:pPr>
      <w:r>
        <w:rPr>
          <w:highlight w:val="yellow"/>
        </w:rPr>
        <w:t xml:space="preserve">-----------  </w:t>
      </w:r>
      <w:r>
        <w:rPr>
          <w:i/>
          <w:iCs/>
          <w:highlight w:val="yellow"/>
        </w:rPr>
        <w:t>Changes for TS 36.508</w:t>
      </w:r>
      <w:r>
        <w:rPr>
          <w:highlight w:val="yellow"/>
        </w:rPr>
        <w:t xml:space="preserve">  -----------</w:t>
      </w:r>
    </w:p>
    <w:p w:rsidR="00873D93" w:rsidRPr="00873D93" w:rsidRDefault="00873D93" w:rsidP="00873D93">
      <w:pPr>
        <w:pStyle w:val="EditorsNote"/>
        <w:ind w:left="0" w:firstLine="0"/>
        <w:rPr>
          <w:rFonts w:ascii="Arial" w:eastAsia="Times New Roman" w:hAnsi="Arial" w:cs="Arial"/>
          <w:sz w:val="20"/>
          <w:szCs w:val="20"/>
        </w:rPr>
      </w:pPr>
      <w:del w:id="16" w:author="ZTE-Ma Zhifeng" w:date="2023-05-03T16:32:00Z">
        <w:r w:rsidRPr="00873D93" w:rsidDel="00873D93">
          <w:rPr>
            <w:sz w:val="20"/>
            <w:szCs w:val="20"/>
          </w:rPr>
          <w:delText>Editor's note: Lower humidity limit is under discussion as it is not aligned with previous technologies.</w:delText>
        </w:r>
      </w:del>
    </w:p>
    <w:p w:rsidR="00873D93" w:rsidRPr="00873D93" w:rsidRDefault="00873D93" w:rsidP="00873D93">
      <w:pPr>
        <w:ind w:left="540" w:hanging="540"/>
      </w:pPr>
      <w:r>
        <w:rPr>
          <w:rFonts w:cs="v5.0.0"/>
        </w:rPr>
        <w:t>The UE shall fulfil all the requirements in the full temperature range of:</w:t>
      </w:r>
    </w:p>
    <w:p w:rsidR="00873D93" w:rsidRDefault="00873D93" w:rsidP="00873D93">
      <w:pPr>
        <w:pStyle w:val="TH"/>
      </w:pPr>
      <w:r>
        <w:t>Table 4.1.1-1: Temperature Test Environment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6930"/>
      </w:tblGrid>
      <w:tr w:rsidR="00873D93" w:rsidTr="00530BAC">
        <w:trPr>
          <w:cantSplit/>
          <w:trHeight w:val="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L"/>
            </w:pPr>
            <w:r>
              <w:t>+15</w:t>
            </w:r>
            <w:r>
              <w:rPr>
                <w:rFonts w:ascii="Symbol" w:hAnsi="Symbol"/>
              </w:rPr>
              <w:t></w:t>
            </w:r>
            <w:r>
              <w:t>C to +35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L"/>
            </w:pPr>
            <w:r>
              <w:t xml:space="preserve">For normal conditions (with relative humidity </w:t>
            </w:r>
            <w:del w:id="17" w:author="ZTE-Ma Zhifeng" w:date="2023-05-02T11:52:00Z">
              <w:r w:rsidDel="00991F7C">
                <w:delText>of 25%</w:delText>
              </w:r>
            </w:del>
            <w:ins w:id="18" w:author="ZTE-Ma Zhifeng" w:date="2023-05-02T11:52:00Z">
              <w:r>
                <w:t>up</w:t>
              </w:r>
            </w:ins>
            <w:r>
              <w:t xml:space="preserve"> to 75 %)</w:t>
            </w:r>
          </w:p>
        </w:tc>
      </w:tr>
      <w:tr w:rsidR="00873D93" w:rsidTr="00530BAC">
        <w:trPr>
          <w:cantSplit/>
          <w:trHeight w:val="57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L"/>
            </w:pPr>
            <w:r>
              <w:t>-10</w:t>
            </w:r>
            <w:r>
              <w:rPr>
                <w:rFonts w:ascii="Symbol" w:hAnsi="Symbol"/>
              </w:rPr>
              <w:t></w:t>
            </w:r>
            <w:r>
              <w:t>C to +55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L"/>
            </w:pPr>
            <w:r>
              <w:t>For extreme conditions (see IEC publications 68-2-1 and 68-2-2)</w:t>
            </w:r>
          </w:p>
        </w:tc>
      </w:tr>
    </w:tbl>
    <w:p w:rsidR="00873D93" w:rsidRDefault="00873D93" w:rsidP="00873D93">
      <w:pPr>
        <w:spacing w:beforeLines="50" w:before="120" w:afterLines="50" w:after="120"/>
        <w:rPr>
          <w:rFonts w:eastAsia="宋体"/>
          <w:lang w:val="en-US" w:eastAsia="zh-CN"/>
        </w:rPr>
      </w:pPr>
      <w:r>
        <w:rPr>
          <w:highlight w:val="yellow"/>
        </w:rPr>
        <w:t xml:space="preserve">-----------  </w:t>
      </w:r>
      <w:r>
        <w:rPr>
          <w:i/>
          <w:iCs/>
          <w:highlight w:val="yellow"/>
        </w:rPr>
        <w:t>End of changes for TS 36.508</w:t>
      </w:r>
      <w:r>
        <w:rPr>
          <w:highlight w:val="yellow"/>
        </w:rPr>
        <w:t xml:space="preserve">  -----------</w:t>
      </w:r>
    </w:p>
    <w:p w:rsidR="00873D93" w:rsidRPr="00991F7C" w:rsidRDefault="00873D93" w:rsidP="00873D93">
      <w:pPr>
        <w:rPr>
          <w:lang w:val="en-US"/>
        </w:rPr>
      </w:pPr>
    </w:p>
    <w:p w:rsidR="00873D93" w:rsidRDefault="00873D93" w:rsidP="00873D93">
      <w:pPr>
        <w:spacing w:beforeLines="50" w:before="120" w:afterLines="50" w:after="120"/>
        <w:rPr>
          <w:rFonts w:eastAsia="宋体"/>
          <w:lang w:val="en-US" w:eastAsia="zh-CN"/>
        </w:rPr>
      </w:pPr>
      <w:r w:rsidRPr="00F000A1">
        <w:rPr>
          <w:highlight w:val="cyan"/>
        </w:rPr>
        <w:t xml:space="preserve">-----------  </w:t>
      </w:r>
      <w:r>
        <w:rPr>
          <w:i/>
          <w:iCs/>
          <w:highlight w:val="cyan"/>
        </w:rPr>
        <w:t>Changes</w:t>
      </w:r>
      <w:r w:rsidRPr="00F000A1">
        <w:rPr>
          <w:i/>
          <w:iCs/>
          <w:highlight w:val="cyan"/>
        </w:rPr>
        <w:t xml:space="preserve"> </w:t>
      </w:r>
      <w:r>
        <w:rPr>
          <w:i/>
          <w:iCs/>
          <w:highlight w:val="cyan"/>
        </w:rPr>
        <w:t>for TS</w:t>
      </w:r>
      <w:r w:rsidRPr="00F000A1">
        <w:rPr>
          <w:i/>
          <w:iCs/>
          <w:highlight w:val="cyan"/>
        </w:rPr>
        <w:t xml:space="preserve"> 38.508-1</w:t>
      </w:r>
      <w:r w:rsidRPr="00F000A1">
        <w:rPr>
          <w:highlight w:val="cyan"/>
        </w:rPr>
        <w:t xml:space="preserve"> </w:t>
      </w:r>
      <w:r>
        <w:rPr>
          <w:highlight w:val="cyan"/>
        </w:rPr>
        <w:t xml:space="preserve"> </w:t>
      </w:r>
      <w:r w:rsidRPr="00F000A1">
        <w:rPr>
          <w:highlight w:val="cyan"/>
        </w:rPr>
        <w:t>-----------</w:t>
      </w:r>
    </w:p>
    <w:p w:rsidR="00873D93" w:rsidRPr="00873D93" w:rsidRDefault="00873D93" w:rsidP="00873D93">
      <w:pPr>
        <w:pStyle w:val="EditorsNote"/>
        <w:ind w:left="0" w:firstLine="0"/>
        <w:rPr>
          <w:sz w:val="20"/>
          <w:szCs w:val="20"/>
        </w:rPr>
      </w:pPr>
      <w:del w:id="19" w:author="ZTE-Ma Zhifeng" w:date="2023-05-03T16:32:00Z">
        <w:r w:rsidRPr="00873D93" w:rsidDel="00873D93">
          <w:rPr>
            <w:sz w:val="20"/>
            <w:szCs w:val="20"/>
          </w:rPr>
          <w:delText>Editor's note: Lower humidity limit is under discussion as it is not aligned with previous technologies.</w:delText>
        </w:r>
      </w:del>
    </w:p>
    <w:p w:rsidR="00873D93" w:rsidRPr="00873D93" w:rsidRDefault="00873D93" w:rsidP="00873D93">
      <w:pPr>
        <w:ind w:left="540" w:hanging="540"/>
      </w:pPr>
      <w:r>
        <w:t>Regarding FR1 the UE shall fulfil all the requirements in the full temperature range of:</w:t>
      </w:r>
    </w:p>
    <w:p w:rsidR="00873D93" w:rsidRDefault="00873D93" w:rsidP="00873D93">
      <w:pPr>
        <w:pStyle w:val="TH"/>
        <w:rPr>
          <w:rFonts w:eastAsia="Times New Roman"/>
          <w:lang w:val="en-US" w:eastAsia="zh-CN"/>
        </w:rPr>
      </w:pPr>
      <w:r>
        <w:t>Table 4.1.1-1: Temperature conditions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6930"/>
      </w:tblGrid>
      <w:tr w:rsidR="00873D93" w:rsidTr="00530BAC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C"/>
            </w:pPr>
            <w:r>
              <w:t>+15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+35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L"/>
            </w:pPr>
            <w:r>
              <w:t xml:space="preserve">For normal conditions (with relative humidity </w:t>
            </w:r>
            <w:del w:id="20" w:author="ZTE-Ma Zhifeng" w:date="2023-05-02T11:52:00Z">
              <w:r w:rsidDel="00991F7C">
                <w:delText>of 25 %</w:delText>
              </w:r>
            </w:del>
            <w:ins w:id="21" w:author="ZTE-Ma Zhifeng" w:date="2023-05-02T11:52:00Z">
              <w:r>
                <w:t>up</w:t>
              </w:r>
            </w:ins>
            <w:r>
              <w:t xml:space="preserve"> to 75 %)</w:t>
            </w:r>
          </w:p>
        </w:tc>
      </w:tr>
      <w:tr w:rsidR="00873D93" w:rsidTr="00530BAC">
        <w:trPr>
          <w:trHeight w:val="345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C"/>
            </w:pPr>
            <w:r>
              <w:t>-10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+55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6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3" w:rsidRDefault="00873D93" w:rsidP="00530BAC">
            <w:pPr>
              <w:pStyle w:val="TAL"/>
            </w:pPr>
            <w:r>
              <w:t>For extreme conditions (see IEC publications 68</w:t>
            </w:r>
            <w:r>
              <w:noBreakHyphen/>
              <w:t>2</w:t>
            </w:r>
            <w:r>
              <w:noBreakHyphen/>
              <w:t>1 and 68</w:t>
            </w:r>
            <w:r>
              <w:noBreakHyphen/>
              <w:t>2</w:t>
            </w:r>
            <w:r>
              <w:noBreakHyphen/>
              <w:t>2)</w:t>
            </w:r>
          </w:p>
        </w:tc>
      </w:tr>
    </w:tbl>
    <w:p w:rsidR="00873D93" w:rsidRDefault="00873D93" w:rsidP="00873D93"/>
    <w:p w:rsidR="00873D93" w:rsidRPr="00873D93" w:rsidRDefault="00873D93" w:rsidP="00873D93">
      <w:pPr>
        <w:rPr>
          <w:lang w:val="en-US"/>
        </w:rPr>
      </w:pPr>
      <w:r>
        <w:t>Regarding FR2 the UE shall fulfil all requirements in the temperature range defined in Table 4.1.1-2.</w:t>
      </w:r>
    </w:p>
    <w:p w:rsidR="00873D93" w:rsidRDefault="00873D93" w:rsidP="00873D93">
      <w:pPr>
        <w:pStyle w:val="TH"/>
      </w:pPr>
      <w:r>
        <w:t>Table 4.1.1-2: Temperature conditions for FR2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6"/>
        <w:gridCol w:w="4823"/>
      </w:tblGrid>
      <w:tr w:rsidR="00873D93" w:rsidTr="00530B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3" w:rsidRDefault="00873D93" w:rsidP="00530BAC">
            <w:pPr>
              <w:pStyle w:val="TAL"/>
            </w:pPr>
            <w:r>
              <w:t>+15</w:t>
            </w:r>
            <w:r>
              <w:rPr>
                <w:rFonts w:ascii="Symbol" w:hAnsi="Symbol"/>
                <w:position w:val="6"/>
              </w:rPr>
              <w:t></w:t>
            </w:r>
            <w:r>
              <w:t>C to +35</w:t>
            </w:r>
            <w:r>
              <w:rPr>
                <w:rFonts w:ascii="Symbol" w:hAnsi="Symbol"/>
                <w:position w:val="6"/>
              </w:rPr>
              <w:t></w:t>
            </w:r>
            <w:r>
              <w:t>C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3D93" w:rsidRDefault="00873D93" w:rsidP="00530BAC">
            <w:pPr>
              <w:pStyle w:val="TAL"/>
            </w:pPr>
            <w:r>
              <w:t xml:space="preserve">For normal (room temperature) conditions with relative humidity </w:t>
            </w:r>
            <w:del w:id="22" w:author="ZTE-Ma Zhifeng" w:date="2023-05-02T11:52:00Z">
              <w:r w:rsidDel="00991F7C">
                <w:delText>of 25%</w:delText>
              </w:r>
            </w:del>
            <w:ins w:id="23" w:author="ZTE-Ma Zhifeng" w:date="2023-05-02T11:52:00Z">
              <w:r>
                <w:t>up</w:t>
              </w:r>
            </w:ins>
            <w:r>
              <w:t xml:space="preserve"> to 75%</w:t>
            </w:r>
          </w:p>
        </w:tc>
      </w:tr>
      <w:tr w:rsidR="00873D93" w:rsidTr="00530B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3" w:rsidRDefault="00873D93" w:rsidP="00530BAC">
            <w:pPr>
              <w:pStyle w:val="TAL"/>
            </w:pPr>
            <w:r>
              <w:t>-10</w:t>
            </w:r>
            <w:r>
              <w:rPr>
                <w:rFonts w:ascii="Symbol" w:hAnsi="Symbol"/>
              </w:rPr>
              <w:t></w:t>
            </w:r>
            <w:r>
              <w:t>C to +55</w:t>
            </w:r>
            <w:r>
              <w:rPr>
                <w:rFonts w:ascii="Symbol" w:hAnsi="Symbol"/>
              </w:rPr>
              <w:t></w:t>
            </w:r>
            <w:r>
              <w:t>C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73D93" w:rsidRDefault="00873D93" w:rsidP="00530BAC">
            <w:pPr>
              <w:pStyle w:val="TAL"/>
            </w:pPr>
            <w:r>
              <w:t>For extreme conditions</w:t>
            </w:r>
          </w:p>
        </w:tc>
      </w:tr>
    </w:tbl>
    <w:p w:rsidR="00873D93" w:rsidRDefault="00873D93" w:rsidP="00873D93">
      <w:pPr>
        <w:spacing w:beforeLines="50" w:before="120" w:afterLines="50" w:after="120"/>
        <w:rPr>
          <w:rFonts w:eastAsia="宋体"/>
          <w:lang w:val="en-US" w:eastAsia="zh-CN"/>
        </w:rPr>
      </w:pPr>
      <w:r w:rsidRPr="00F000A1">
        <w:rPr>
          <w:highlight w:val="cyan"/>
        </w:rPr>
        <w:t xml:space="preserve">-----------  </w:t>
      </w:r>
      <w:r>
        <w:rPr>
          <w:i/>
          <w:iCs/>
          <w:highlight w:val="cyan"/>
        </w:rPr>
        <w:t>E</w:t>
      </w:r>
      <w:r w:rsidRPr="00F000A1">
        <w:rPr>
          <w:i/>
          <w:iCs/>
          <w:highlight w:val="cyan"/>
        </w:rPr>
        <w:t xml:space="preserve">nd of </w:t>
      </w:r>
      <w:r>
        <w:rPr>
          <w:i/>
          <w:iCs/>
          <w:highlight w:val="cyan"/>
        </w:rPr>
        <w:t>changes</w:t>
      </w:r>
      <w:r w:rsidRPr="00F000A1">
        <w:rPr>
          <w:i/>
          <w:iCs/>
          <w:highlight w:val="cyan"/>
        </w:rPr>
        <w:t xml:space="preserve"> f</w:t>
      </w:r>
      <w:r>
        <w:rPr>
          <w:i/>
          <w:iCs/>
          <w:highlight w:val="cyan"/>
        </w:rPr>
        <w:t>or</w:t>
      </w:r>
      <w:r w:rsidRPr="00F000A1">
        <w:rPr>
          <w:i/>
          <w:iCs/>
          <w:highlight w:val="cyan"/>
        </w:rPr>
        <w:t xml:space="preserve"> TS 38.508-1</w:t>
      </w:r>
      <w:r w:rsidRPr="00F000A1">
        <w:rPr>
          <w:highlight w:val="cyan"/>
        </w:rPr>
        <w:t xml:space="preserve"> </w:t>
      </w:r>
      <w:r>
        <w:rPr>
          <w:highlight w:val="cyan"/>
        </w:rPr>
        <w:t xml:space="preserve"> </w:t>
      </w:r>
      <w:r w:rsidRPr="00F000A1">
        <w:rPr>
          <w:highlight w:val="cyan"/>
        </w:rPr>
        <w:t>-----------</w:t>
      </w:r>
    </w:p>
    <w:p w:rsidR="00873D93" w:rsidRPr="00991F7C" w:rsidRDefault="00873D93" w:rsidP="00873D93">
      <w:pPr>
        <w:rPr>
          <w:rFonts w:eastAsiaTheme="minorEastAsia"/>
          <w:lang w:val="en-US" w:eastAsia="zh-CN"/>
        </w:rPr>
      </w:pPr>
    </w:p>
    <w:p w:rsidR="00873D93" w:rsidRPr="00AA7DBB" w:rsidRDefault="00873D93" w:rsidP="00FB0D47">
      <w:pPr>
        <w:rPr>
          <w:b/>
          <w:sz w:val="21"/>
          <w:szCs w:val="21"/>
          <w:lang w:val="en-US" w:eastAsia="ja-JP"/>
        </w:rPr>
      </w:pPr>
    </w:p>
    <w:p w:rsidR="00563FB4" w:rsidRPr="00563FB4" w:rsidRDefault="00563FB4" w:rsidP="00563FB4">
      <w:pPr>
        <w:keepNext/>
        <w:keepLines/>
        <w:pBdr>
          <w:top w:val="single" w:sz="12" w:space="3" w:color="auto"/>
        </w:pBdr>
        <w:tabs>
          <w:tab w:val="num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 xml:space="preserve">4. </w:t>
      </w:r>
      <w:r w:rsidRPr="00563FB4">
        <w:rPr>
          <w:rFonts w:ascii="Arial" w:hAnsi="Arial"/>
          <w:sz w:val="36"/>
          <w:lang w:eastAsia="ja-JP"/>
        </w:rPr>
        <w:t>References</w:t>
      </w:r>
    </w:p>
    <w:p w:rsidR="00BD248D" w:rsidRDefault="00BD248D" w:rsidP="00BD248D">
      <w:pPr>
        <w:pStyle w:val="20"/>
        <w:numPr>
          <w:ilvl w:val="0"/>
          <w:numId w:val="16"/>
        </w:numPr>
      </w:pPr>
      <w:r>
        <w:t>R5-221604</w:t>
      </w:r>
      <w:r>
        <w:rPr>
          <w:rFonts w:ascii="宋体" w:hAnsi="宋体" w:hint="eastAsia"/>
        </w:rPr>
        <w:t>,</w:t>
      </w:r>
      <w:r>
        <w:t xml:space="preserve"> LS on </w:t>
      </w:r>
      <w:r w:rsidRPr="00873D93">
        <w:rPr>
          <w:rFonts w:hint="eastAsia"/>
        </w:rPr>
        <w:t>lo</w:t>
      </w:r>
      <w:r>
        <w:t>wer humidity limit in normal temperature test environment, ZTE Corporation, Samsung R&amp;D Institute UK</w:t>
      </w:r>
    </w:p>
    <w:p w:rsidR="00BD248D" w:rsidRDefault="00BD248D" w:rsidP="00BD248D">
      <w:pPr>
        <w:pStyle w:val="20"/>
        <w:numPr>
          <w:ilvl w:val="0"/>
          <w:numId w:val="16"/>
        </w:numPr>
      </w:pPr>
      <w:r w:rsidRPr="00BD248D">
        <w:t xml:space="preserve">R4-2303632, Reply </w:t>
      </w:r>
      <w:r w:rsidRPr="00BD248D">
        <w:rPr>
          <w:rFonts w:hint="eastAsia"/>
        </w:rPr>
        <w:t>LS</w:t>
      </w:r>
      <w:r w:rsidRPr="00BD248D">
        <w:t xml:space="preserve"> on lower humidity limit in normal temperature test environment, ZTE, Samsung</w:t>
      </w:r>
    </w:p>
    <w:p w:rsidR="003204D5" w:rsidRDefault="003204D5" w:rsidP="00BD248D">
      <w:pPr>
        <w:pStyle w:val="20"/>
        <w:numPr>
          <w:ilvl w:val="0"/>
          <w:numId w:val="16"/>
        </w:numPr>
      </w:pPr>
      <w:r>
        <w:rPr>
          <w:rFonts w:hint="eastAsia"/>
        </w:rPr>
        <w:t>R</w:t>
      </w:r>
      <w:r>
        <w:t>4-2217756, WF on resolving humidity inconsistency, ZTE</w:t>
      </w:r>
    </w:p>
    <w:p w:rsidR="003204D5" w:rsidRPr="00D937FE" w:rsidRDefault="00051562" w:rsidP="00BD248D">
      <w:pPr>
        <w:pStyle w:val="20"/>
        <w:numPr>
          <w:ilvl w:val="0"/>
          <w:numId w:val="16"/>
        </w:numPr>
      </w:pPr>
      <w:r w:rsidRPr="00D937FE">
        <w:rPr>
          <w:rFonts w:hint="eastAsia"/>
        </w:rPr>
        <w:t>R</w:t>
      </w:r>
      <w:r w:rsidRPr="00D937FE">
        <w:t>5-23</w:t>
      </w:r>
      <w:r w:rsidR="00D937FE" w:rsidRPr="00D937FE">
        <w:t>3270</w:t>
      </w:r>
      <w:r w:rsidRPr="00D937FE">
        <w:t>, C</w:t>
      </w:r>
      <w:r w:rsidR="00873D93" w:rsidRPr="00D937FE">
        <w:t>orrection of 36.508 4.1</w:t>
      </w:r>
      <w:r w:rsidR="0064708A" w:rsidRPr="00D937FE">
        <w:t>.1 on lower humidity limit in te</w:t>
      </w:r>
      <w:r w:rsidR="00873D93" w:rsidRPr="00D937FE">
        <w:t>mperature test environmen</w:t>
      </w:r>
      <w:r w:rsidR="0064708A" w:rsidRPr="00D937FE">
        <w:t>t, Samsung, ZTE</w:t>
      </w:r>
    </w:p>
    <w:p w:rsidR="00051562" w:rsidRPr="00D937FE" w:rsidRDefault="00051562" w:rsidP="009D1AA2">
      <w:pPr>
        <w:pStyle w:val="20"/>
        <w:numPr>
          <w:ilvl w:val="0"/>
          <w:numId w:val="16"/>
        </w:numPr>
      </w:pPr>
      <w:r w:rsidRPr="00D937FE">
        <w:t>R5-23</w:t>
      </w:r>
      <w:r w:rsidR="00D937FE" w:rsidRPr="00D937FE">
        <w:t>3269</w:t>
      </w:r>
      <w:r w:rsidRPr="00D937FE">
        <w:t xml:space="preserve">, </w:t>
      </w:r>
      <w:r w:rsidR="00873D93" w:rsidRPr="00D937FE">
        <w:t>Correction of 38.508-1 4.1</w:t>
      </w:r>
      <w:r w:rsidR="0064708A" w:rsidRPr="00D937FE">
        <w:t>.1 on lower humidity limit in te</w:t>
      </w:r>
      <w:r w:rsidR="00873D93" w:rsidRPr="00D937FE">
        <w:t>mperature test environment</w:t>
      </w:r>
      <w:r w:rsidR="0064708A" w:rsidRPr="00D937FE">
        <w:t>, Samsung, ZTE</w:t>
      </w:r>
    </w:p>
    <w:sectPr w:rsidR="00051562" w:rsidRPr="00D937FE" w:rsidSect="00451DF4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B3E" w:rsidRDefault="00553B3E">
      <w:pPr>
        <w:spacing w:after="0"/>
      </w:pPr>
      <w:r>
        <w:separator/>
      </w:r>
    </w:p>
  </w:endnote>
  <w:endnote w:type="continuationSeparator" w:id="0">
    <w:p w:rsidR="00553B3E" w:rsidRDefault="00553B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B3E" w:rsidRDefault="00553B3E">
      <w:pPr>
        <w:spacing w:after="0"/>
      </w:pPr>
      <w:r>
        <w:separator/>
      </w:r>
    </w:p>
  </w:footnote>
  <w:footnote w:type="continuationSeparator" w:id="0">
    <w:p w:rsidR="00553B3E" w:rsidRDefault="00553B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1154" w:rsidRDefault="008A11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153B"/>
    <w:multiLevelType w:val="hybridMultilevel"/>
    <w:tmpl w:val="FD509550"/>
    <w:lvl w:ilvl="0" w:tplc="4AD8C69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11C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00B6C"/>
    <w:multiLevelType w:val="hybridMultilevel"/>
    <w:tmpl w:val="5264538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201C16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6B36119"/>
    <w:multiLevelType w:val="multilevel"/>
    <w:tmpl w:val="845C56C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AA12B5B"/>
    <w:multiLevelType w:val="hybridMultilevel"/>
    <w:tmpl w:val="52A014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72FD7"/>
    <w:multiLevelType w:val="hybridMultilevel"/>
    <w:tmpl w:val="5F94174C"/>
    <w:lvl w:ilvl="0" w:tplc="8D7C672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802B3"/>
    <w:multiLevelType w:val="hybridMultilevel"/>
    <w:tmpl w:val="5D2CE5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6534F"/>
    <w:multiLevelType w:val="hybridMultilevel"/>
    <w:tmpl w:val="C8AE76CC"/>
    <w:lvl w:ilvl="0" w:tplc="7E1803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63A3E"/>
    <w:multiLevelType w:val="hybridMultilevel"/>
    <w:tmpl w:val="F65E220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B9271F"/>
    <w:multiLevelType w:val="hybridMultilevel"/>
    <w:tmpl w:val="ED1CF844"/>
    <w:lvl w:ilvl="0" w:tplc="5F688D4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653189"/>
    <w:multiLevelType w:val="hybridMultilevel"/>
    <w:tmpl w:val="5608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228E1"/>
    <w:multiLevelType w:val="hybridMultilevel"/>
    <w:tmpl w:val="1772B890"/>
    <w:lvl w:ilvl="0" w:tplc="0EDA1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07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429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234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ECB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F2D4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9E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E5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4D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3157D4"/>
    <w:multiLevelType w:val="multilevel"/>
    <w:tmpl w:val="CB04E53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C3A137F"/>
    <w:multiLevelType w:val="multilevel"/>
    <w:tmpl w:val="D31445F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1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14"/>
  </w:num>
  <w:num w:numId="9">
    <w:abstractNumId w:val="17"/>
  </w:num>
  <w:num w:numId="10">
    <w:abstractNumId w:val="9"/>
  </w:num>
  <w:num w:numId="11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6"/>
  </w:num>
  <w:num w:numId="15">
    <w:abstractNumId w:val="15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F8B"/>
    <w:rsid w:val="0000124F"/>
    <w:rsid w:val="000103EA"/>
    <w:rsid w:val="00011664"/>
    <w:rsid w:val="00012CF2"/>
    <w:rsid w:val="00024A43"/>
    <w:rsid w:val="00035E66"/>
    <w:rsid w:val="000369A7"/>
    <w:rsid w:val="000376BC"/>
    <w:rsid w:val="000400D0"/>
    <w:rsid w:val="00044C94"/>
    <w:rsid w:val="000460C5"/>
    <w:rsid w:val="00047125"/>
    <w:rsid w:val="00050FA5"/>
    <w:rsid w:val="00051562"/>
    <w:rsid w:val="00054592"/>
    <w:rsid w:val="00065525"/>
    <w:rsid w:val="0007089D"/>
    <w:rsid w:val="00073572"/>
    <w:rsid w:val="0007561E"/>
    <w:rsid w:val="0008096E"/>
    <w:rsid w:val="00081F2F"/>
    <w:rsid w:val="0008331C"/>
    <w:rsid w:val="0008340B"/>
    <w:rsid w:val="0008733C"/>
    <w:rsid w:val="00090508"/>
    <w:rsid w:val="000908B3"/>
    <w:rsid w:val="000915A5"/>
    <w:rsid w:val="00093495"/>
    <w:rsid w:val="00094EFB"/>
    <w:rsid w:val="00096DAA"/>
    <w:rsid w:val="00097270"/>
    <w:rsid w:val="000A3A3F"/>
    <w:rsid w:val="000B2F4A"/>
    <w:rsid w:val="000C01DE"/>
    <w:rsid w:val="000C266B"/>
    <w:rsid w:val="000C3462"/>
    <w:rsid w:val="000D0150"/>
    <w:rsid w:val="000D7C24"/>
    <w:rsid w:val="000E26B1"/>
    <w:rsid w:val="000F30E9"/>
    <w:rsid w:val="000F59E9"/>
    <w:rsid w:val="000F7106"/>
    <w:rsid w:val="00100C91"/>
    <w:rsid w:val="0010573E"/>
    <w:rsid w:val="001061C0"/>
    <w:rsid w:val="00106990"/>
    <w:rsid w:val="00110168"/>
    <w:rsid w:val="00116E96"/>
    <w:rsid w:val="0012105C"/>
    <w:rsid w:val="00121245"/>
    <w:rsid w:val="001222E7"/>
    <w:rsid w:val="00122F37"/>
    <w:rsid w:val="0012561F"/>
    <w:rsid w:val="00126E95"/>
    <w:rsid w:val="0012709E"/>
    <w:rsid w:val="0013156C"/>
    <w:rsid w:val="00134B97"/>
    <w:rsid w:val="0013665B"/>
    <w:rsid w:val="00137D9A"/>
    <w:rsid w:val="00140D23"/>
    <w:rsid w:val="00144F50"/>
    <w:rsid w:val="001512AD"/>
    <w:rsid w:val="00153002"/>
    <w:rsid w:val="00154D33"/>
    <w:rsid w:val="00163F5A"/>
    <w:rsid w:val="001732C2"/>
    <w:rsid w:val="001779E7"/>
    <w:rsid w:val="00180873"/>
    <w:rsid w:val="001858DB"/>
    <w:rsid w:val="00185E78"/>
    <w:rsid w:val="0019234E"/>
    <w:rsid w:val="0019241F"/>
    <w:rsid w:val="0019746E"/>
    <w:rsid w:val="001A5D76"/>
    <w:rsid w:val="001A70DA"/>
    <w:rsid w:val="001B2C34"/>
    <w:rsid w:val="001B5EE8"/>
    <w:rsid w:val="001B6BD5"/>
    <w:rsid w:val="001C2C78"/>
    <w:rsid w:val="001C4688"/>
    <w:rsid w:val="001D1D44"/>
    <w:rsid w:val="001D7FA7"/>
    <w:rsid w:val="001E2B8B"/>
    <w:rsid w:val="001E2D38"/>
    <w:rsid w:val="001E4467"/>
    <w:rsid w:val="001E4914"/>
    <w:rsid w:val="001E7622"/>
    <w:rsid w:val="001F1F70"/>
    <w:rsid w:val="001F261F"/>
    <w:rsid w:val="001F3C44"/>
    <w:rsid w:val="001F55FD"/>
    <w:rsid w:val="001F58B3"/>
    <w:rsid w:val="00204E56"/>
    <w:rsid w:val="0020718C"/>
    <w:rsid w:val="002114B6"/>
    <w:rsid w:val="0021613F"/>
    <w:rsid w:val="00220623"/>
    <w:rsid w:val="00236029"/>
    <w:rsid w:val="00241EA0"/>
    <w:rsid w:val="00242E22"/>
    <w:rsid w:val="002464BF"/>
    <w:rsid w:val="00247DB8"/>
    <w:rsid w:val="00252C20"/>
    <w:rsid w:val="00257B8D"/>
    <w:rsid w:val="00264FBC"/>
    <w:rsid w:val="00266C1F"/>
    <w:rsid w:val="00267120"/>
    <w:rsid w:val="0027369A"/>
    <w:rsid w:val="00283729"/>
    <w:rsid w:val="00285753"/>
    <w:rsid w:val="002860A4"/>
    <w:rsid w:val="00286BFD"/>
    <w:rsid w:val="00287FD1"/>
    <w:rsid w:val="002929AF"/>
    <w:rsid w:val="002A42E6"/>
    <w:rsid w:val="002A62F6"/>
    <w:rsid w:val="002B4A8E"/>
    <w:rsid w:val="002B504B"/>
    <w:rsid w:val="002B58FD"/>
    <w:rsid w:val="002B6626"/>
    <w:rsid w:val="002B7114"/>
    <w:rsid w:val="002C0609"/>
    <w:rsid w:val="002C2558"/>
    <w:rsid w:val="002C468D"/>
    <w:rsid w:val="002C65DA"/>
    <w:rsid w:val="002C68CF"/>
    <w:rsid w:val="002D0649"/>
    <w:rsid w:val="002D32EC"/>
    <w:rsid w:val="002D6B27"/>
    <w:rsid w:val="002E4346"/>
    <w:rsid w:val="002E4DFD"/>
    <w:rsid w:val="002E6932"/>
    <w:rsid w:val="002F0B4E"/>
    <w:rsid w:val="002F22A0"/>
    <w:rsid w:val="002F342F"/>
    <w:rsid w:val="00301641"/>
    <w:rsid w:val="00301DAB"/>
    <w:rsid w:val="00303274"/>
    <w:rsid w:val="00305511"/>
    <w:rsid w:val="0030590E"/>
    <w:rsid w:val="00307B24"/>
    <w:rsid w:val="00312179"/>
    <w:rsid w:val="00313622"/>
    <w:rsid w:val="003204D5"/>
    <w:rsid w:val="003214BE"/>
    <w:rsid w:val="00322E0D"/>
    <w:rsid w:val="00323666"/>
    <w:rsid w:val="00325298"/>
    <w:rsid w:val="00326837"/>
    <w:rsid w:val="0033336D"/>
    <w:rsid w:val="00333A2B"/>
    <w:rsid w:val="0034530C"/>
    <w:rsid w:val="0035090F"/>
    <w:rsid w:val="00352B10"/>
    <w:rsid w:val="00356783"/>
    <w:rsid w:val="0036025F"/>
    <w:rsid w:val="003640B6"/>
    <w:rsid w:val="00364E0D"/>
    <w:rsid w:val="003652B4"/>
    <w:rsid w:val="00371542"/>
    <w:rsid w:val="0037248A"/>
    <w:rsid w:val="00374EF5"/>
    <w:rsid w:val="003758D8"/>
    <w:rsid w:val="003834B8"/>
    <w:rsid w:val="003877DD"/>
    <w:rsid w:val="00393648"/>
    <w:rsid w:val="00395039"/>
    <w:rsid w:val="003A24A1"/>
    <w:rsid w:val="003A74C6"/>
    <w:rsid w:val="003B1939"/>
    <w:rsid w:val="003B2DE6"/>
    <w:rsid w:val="003B35A4"/>
    <w:rsid w:val="003B3729"/>
    <w:rsid w:val="003B564F"/>
    <w:rsid w:val="003B66F9"/>
    <w:rsid w:val="003B6CDD"/>
    <w:rsid w:val="003C4AC6"/>
    <w:rsid w:val="003C6EAD"/>
    <w:rsid w:val="003D482E"/>
    <w:rsid w:val="003D5F27"/>
    <w:rsid w:val="003D7279"/>
    <w:rsid w:val="003E109A"/>
    <w:rsid w:val="003E40F5"/>
    <w:rsid w:val="003E55C6"/>
    <w:rsid w:val="003E5CBC"/>
    <w:rsid w:val="003F1B4E"/>
    <w:rsid w:val="0040469B"/>
    <w:rsid w:val="0040472A"/>
    <w:rsid w:val="004068A0"/>
    <w:rsid w:val="0040702E"/>
    <w:rsid w:val="00411D41"/>
    <w:rsid w:val="004174F7"/>
    <w:rsid w:val="00423DDD"/>
    <w:rsid w:val="00424EAD"/>
    <w:rsid w:val="00426510"/>
    <w:rsid w:val="0042666E"/>
    <w:rsid w:val="00427470"/>
    <w:rsid w:val="00431EE8"/>
    <w:rsid w:val="00432BAB"/>
    <w:rsid w:val="00437FD6"/>
    <w:rsid w:val="004419B2"/>
    <w:rsid w:val="00443988"/>
    <w:rsid w:val="00444C99"/>
    <w:rsid w:val="00445571"/>
    <w:rsid w:val="004471B7"/>
    <w:rsid w:val="004505F2"/>
    <w:rsid w:val="00451DF4"/>
    <w:rsid w:val="0045507D"/>
    <w:rsid w:val="00456C33"/>
    <w:rsid w:val="00476445"/>
    <w:rsid w:val="004764D8"/>
    <w:rsid w:val="0048206C"/>
    <w:rsid w:val="00484120"/>
    <w:rsid w:val="004950C1"/>
    <w:rsid w:val="00495C0A"/>
    <w:rsid w:val="00497BCF"/>
    <w:rsid w:val="004A10FD"/>
    <w:rsid w:val="004A15B5"/>
    <w:rsid w:val="004A66FC"/>
    <w:rsid w:val="004A73C3"/>
    <w:rsid w:val="004A79CC"/>
    <w:rsid w:val="004A7F2B"/>
    <w:rsid w:val="004B03E6"/>
    <w:rsid w:val="004B10EC"/>
    <w:rsid w:val="004B4226"/>
    <w:rsid w:val="004B4265"/>
    <w:rsid w:val="004B67ED"/>
    <w:rsid w:val="004B728F"/>
    <w:rsid w:val="004C5C75"/>
    <w:rsid w:val="004C62AA"/>
    <w:rsid w:val="004C7BCF"/>
    <w:rsid w:val="004C7C0D"/>
    <w:rsid w:val="004D2EB0"/>
    <w:rsid w:val="004D31F9"/>
    <w:rsid w:val="004D424C"/>
    <w:rsid w:val="004D53F8"/>
    <w:rsid w:val="004D54B8"/>
    <w:rsid w:val="004D795E"/>
    <w:rsid w:val="004E1563"/>
    <w:rsid w:val="004E3202"/>
    <w:rsid w:val="004E5467"/>
    <w:rsid w:val="004E601E"/>
    <w:rsid w:val="004E68F5"/>
    <w:rsid w:val="004F2652"/>
    <w:rsid w:val="004F7A4F"/>
    <w:rsid w:val="00503900"/>
    <w:rsid w:val="005154D5"/>
    <w:rsid w:val="00522AC7"/>
    <w:rsid w:val="00526188"/>
    <w:rsid w:val="00530B94"/>
    <w:rsid w:val="005318D3"/>
    <w:rsid w:val="005345D1"/>
    <w:rsid w:val="00540685"/>
    <w:rsid w:val="0055043B"/>
    <w:rsid w:val="00550B76"/>
    <w:rsid w:val="00553B3E"/>
    <w:rsid w:val="00554891"/>
    <w:rsid w:val="00562CBB"/>
    <w:rsid w:val="00562EA1"/>
    <w:rsid w:val="005633D9"/>
    <w:rsid w:val="00563FB4"/>
    <w:rsid w:val="00565D68"/>
    <w:rsid w:val="00574814"/>
    <w:rsid w:val="00576889"/>
    <w:rsid w:val="00593D82"/>
    <w:rsid w:val="00595EF5"/>
    <w:rsid w:val="00596329"/>
    <w:rsid w:val="0059717B"/>
    <w:rsid w:val="005A2618"/>
    <w:rsid w:val="005B0651"/>
    <w:rsid w:val="005B1668"/>
    <w:rsid w:val="005B3854"/>
    <w:rsid w:val="005B6FE9"/>
    <w:rsid w:val="005C0EFC"/>
    <w:rsid w:val="005C3D66"/>
    <w:rsid w:val="005C7AA3"/>
    <w:rsid w:val="005D0DD1"/>
    <w:rsid w:val="005D1C18"/>
    <w:rsid w:val="005D5855"/>
    <w:rsid w:val="005E6B9F"/>
    <w:rsid w:val="005F0DDB"/>
    <w:rsid w:val="005F0FCF"/>
    <w:rsid w:val="005F6F09"/>
    <w:rsid w:val="005F72BE"/>
    <w:rsid w:val="006014CE"/>
    <w:rsid w:val="00601F3A"/>
    <w:rsid w:val="00603FC5"/>
    <w:rsid w:val="00604748"/>
    <w:rsid w:val="00610E27"/>
    <w:rsid w:val="00612E35"/>
    <w:rsid w:val="006148BA"/>
    <w:rsid w:val="00614B1D"/>
    <w:rsid w:val="00614C93"/>
    <w:rsid w:val="00616382"/>
    <w:rsid w:val="00616D48"/>
    <w:rsid w:val="00620B39"/>
    <w:rsid w:val="00624209"/>
    <w:rsid w:val="0062542C"/>
    <w:rsid w:val="00631968"/>
    <w:rsid w:val="00631C56"/>
    <w:rsid w:val="0063529B"/>
    <w:rsid w:val="00635C34"/>
    <w:rsid w:val="00640A0E"/>
    <w:rsid w:val="00642273"/>
    <w:rsid w:val="00642FE4"/>
    <w:rsid w:val="00645DBE"/>
    <w:rsid w:val="00646C6D"/>
    <w:rsid w:val="0064708A"/>
    <w:rsid w:val="0064735E"/>
    <w:rsid w:val="00647804"/>
    <w:rsid w:val="00647CEF"/>
    <w:rsid w:val="00650233"/>
    <w:rsid w:val="00652676"/>
    <w:rsid w:val="0065331B"/>
    <w:rsid w:val="00656075"/>
    <w:rsid w:val="00660CC6"/>
    <w:rsid w:val="00663301"/>
    <w:rsid w:val="0066560D"/>
    <w:rsid w:val="0066624D"/>
    <w:rsid w:val="00666E92"/>
    <w:rsid w:val="00673950"/>
    <w:rsid w:val="00675759"/>
    <w:rsid w:val="00676841"/>
    <w:rsid w:val="006800CD"/>
    <w:rsid w:val="00680610"/>
    <w:rsid w:val="00690169"/>
    <w:rsid w:val="0069688B"/>
    <w:rsid w:val="006A018A"/>
    <w:rsid w:val="006A1882"/>
    <w:rsid w:val="006A24E6"/>
    <w:rsid w:val="006A29B5"/>
    <w:rsid w:val="006A4D2B"/>
    <w:rsid w:val="006A532D"/>
    <w:rsid w:val="006A5D20"/>
    <w:rsid w:val="006A72CD"/>
    <w:rsid w:val="006C0098"/>
    <w:rsid w:val="006C0C1E"/>
    <w:rsid w:val="006C0D85"/>
    <w:rsid w:val="006C15C9"/>
    <w:rsid w:val="006C27F4"/>
    <w:rsid w:val="006C6BC6"/>
    <w:rsid w:val="006D55B7"/>
    <w:rsid w:val="006E0537"/>
    <w:rsid w:val="006E0B5B"/>
    <w:rsid w:val="006E0CFC"/>
    <w:rsid w:val="006E6A06"/>
    <w:rsid w:val="006F5E1E"/>
    <w:rsid w:val="006F7812"/>
    <w:rsid w:val="006F7AC6"/>
    <w:rsid w:val="007062D5"/>
    <w:rsid w:val="007144A9"/>
    <w:rsid w:val="00714B40"/>
    <w:rsid w:val="00716757"/>
    <w:rsid w:val="00717487"/>
    <w:rsid w:val="0072257C"/>
    <w:rsid w:val="00723734"/>
    <w:rsid w:val="0072419F"/>
    <w:rsid w:val="0072507E"/>
    <w:rsid w:val="0073091B"/>
    <w:rsid w:val="00731159"/>
    <w:rsid w:val="007314F7"/>
    <w:rsid w:val="00741142"/>
    <w:rsid w:val="0074652C"/>
    <w:rsid w:val="00750036"/>
    <w:rsid w:val="00751DAF"/>
    <w:rsid w:val="0075569F"/>
    <w:rsid w:val="00757227"/>
    <w:rsid w:val="007642BC"/>
    <w:rsid w:val="00766D96"/>
    <w:rsid w:val="007713D1"/>
    <w:rsid w:val="0077309C"/>
    <w:rsid w:val="00776F2C"/>
    <w:rsid w:val="00777855"/>
    <w:rsid w:val="00777C74"/>
    <w:rsid w:val="00780F0D"/>
    <w:rsid w:val="00784F8B"/>
    <w:rsid w:val="00790156"/>
    <w:rsid w:val="0079466F"/>
    <w:rsid w:val="007974FB"/>
    <w:rsid w:val="007A04E8"/>
    <w:rsid w:val="007A1323"/>
    <w:rsid w:val="007A68AC"/>
    <w:rsid w:val="007B45AC"/>
    <w:rsid w:val="007B64F2"/>
    <w:rsid w:val="007B6F51"/>
    <w:rsid w:val="007C12BF"/>
    <w:rsid w:val="007C2545"/>
    <w:rsid w:val="007C259F"/>
    <w:rsid w:val="007C2D95"/>
    <w:rsid w:val="007C4849"/>
    <w:rsid w:val="007C587F"/>
    <w:rsid w:val="007C78B2"/>
    <w:rsid w:val="007D30A9"/>
    <w:rsid w:val="007D4377"/>
    <w:rsid w:val="007E1C77"/>
    <w:rsid w:val="007E3F72"/>
    <w:rsid w:val="007E61FA"/>
    <w:rsid w:val="007F05AD"/>
    <w:rsid w:val="007F2EF0"/>
    <w:rsid w:val="007F7893"/>
    <w:rsid w:val="007F7F3F"/>
    <w:rsid w:val="0080042D"/>
    <w:rsid w:val="00802369"/>
    <w:rsid w:val="0081303E"/>
    <w:rsid w:val="00813EDA"/>
    <w:rsid w:val="0081692D"/>
    <w:rsid w:val="008211FD"/>
    <w:rsid w:val="0082130C"/>
    <w:rsid w:val="00822767"/>
    <w:rsid w:val="0082355D"/>
    <w:rsid w:val="00823EA9"/>
    <w:rsid w:val="008249B5"/>
    <w:rsid w:val="00827B77"/>
    <w:rsid w:val="00831D8B"/>
    <w:rsid w:val="008351B6"/>
    <w:rsid w:val="00837B2D"/>
    <w:rsid w:val="00837BA8"/>
    <w:rsid w:val="008514CF"/>
    <w:rsid w:val="008524BF"/>
    <w:rsid w:val="00855D79"/>
    <w:rsid w:val="008604A9"/>
    <w:rsid w:val="00860C03"/>
    <w:rsid w:val="00860EEE"/>
    <w:rsid w:val="008638FB"/>
    <w:rsid w:val="00870042"/>
    <w:rsid w:val="00871C87"/>
    <w:rsid w:val="0087270F"/>
    <w:rsid w:val="00873D93"/>
    <w:rsid w:val="00874C51"/>
    <w:rsid w:val="00881E8F"/>
    <w:rsid w:val="00882933"/>
    <w:rsid w:val="00883296"/>
    <w:rsid w:val="00891A43"/>
    <w:rsid w:val="00893AF0"/>
    <w:rsid w:val="0089414B"/>
    <w:rsid w:val="008965CC"/>
    <w:rsid w:val="008A1154"/>
    <w:rsid w:val="008A185B"/>
    <w:rsid w:val="008A2A45"/>
    <w:rsid w:val="008B2D5E"/>
    <w:rsid w:val="008B6D41"/>
    <w:rsid w:val="008C0690"/>
    <w:rsid w:val="008C0E75"/>
    <w:rsid w:val="008C26EF"/>
    <w:rsid w:val="008C2E70"/>
    <w:rsid w:val="008D40AD"/>
    <w:rsid w:val="008D6688"/>
    <w:rsid w:val="008D747D"/>
    <w:rsid w:val="008D7899"/>
    <w:rsid w:val="008E194C"/>
    <w:rsid w:val="008E1A51"/>
    <w:rsid w:val="008E3776"/>
    <w:rsid w:val="008E5567"/>
    <w:rsid w:val="008E5A11"/>
    <w:rsid w:val="008E65FD"/>
    <w:rsid w:val="008F1A43"/>
    <w:rsid w:val="008F1FF1"/>
    <w:rsid w:val="009014CD"/>
    <w:rsid w:val="00904476"/>
    <w:rsid w:val="00906128"/>
    <w:rsid w:val="00907982"/>
    <w:rsid w:val="0091035F"/>
    <w:rsid w:val="0091147C"/>
    <w:rsid w:val="00911C8E"/>
    <w:rsid w:val="00913E4A"/>
    <w:rsid w:val="0092171C"/>
    <w:rsid w:val="0092280E"/>
    <w:rsid w:val="00925860"/>
    <w:rsid w:val="00930978"/>
    <w:rsid w:val="00930AEE"/>
    <w:rsid w:val="00941E16"/>
    <w:rsid w:val="00944A4C"/>
    <w:rsid w:val="00945554"/>
    <w:rsid w:val="0094774A"/>
    <w:rsid w:val="00947B82"/>
    <w:rsid w:val="0095193E"/>
    <w:rsid w:val="00952BFB"/>
    <w:rsid w:val="00957D3A"/>
    <w:rsid w:val="00961011"/>
    <w:rsid w:val="009632D3"/>
    <w:rsid w:val="009637AA"/>
    <w:rsid w:val="00966E77"/>
    <w:rsid w:val="00974523"/>
    <w:rsid w:val="00980AC2"/>
    <w:rsid w:val="0098215A"/>
    <w:rsid w:val="00984B3E"/>
    <w:rsid w:val="00991F7C"/>
    <w:rsid w:val="00992616"/>
    <w:rsid w:val="00994670"/>
    <w:rsid w:val="00994B7B"/>
    <w:rsid w:val="009A30CF"/>
    <w:rsid w:val="009A3A16"/>
    <w:rsid w:val="009A3C1E"/>
    <w:rsid w:val="009A5920"/>
    <w:rsid w:val="009A6109"/>
    <w:rsid w:val="009A78C9"/>
    <w:rsid w:val="009B651C"/>
    <w:rsid w:val="009C1F9D"/>
    <w:rsid w:val="009C2D52"/>
    <w:rsid w:val="009C38A1"/>
    <w:rsid w:val="009C4178"/>
    <w:rsid w:val="009C54FD"/>
    <w:rsid w:val="009C6930"/>
    <w:rsid w:val="009C779C"/>
    <w:rsid w:val="009D00EC"/>
    <w:rsid w:val="009D164F"/>
    <w:rsid w:val="009D3716"/>
    <w:rsid w:val="009E0E17"/>
    <w:rsid w:val="009E51D7"/>
    <w:rsid w:val="009E66B4"/>
    <w:rsid w:val="009E75B7"/>
    <w:rsid w:val="009F07A7"/>
    <w:rsid w:val="009F1C00"/>
    <w:rsid w:val="00A00EBB"/>
    <w:rsid w:val="00A1091F"/>
    <w:rsid w:val="00A136BB"/>
    <w:rsid w:val="00A15EC1"/>
    <w:rsid w:val="00A22778"/>
    <w:rsid w:val="00A27265"/>
    <w:rsid w:val="00A277F2"/>
    <w:rsid w:val="00A27C38"/>
    <w:rsid w:val="00A3085B"/>
    <w:rsid w:val="00A30D85"/>
    <w:rsid w:val="00A325E7"/>
    <w:rsid w:val="00A34FA1"/>
    <w:rsid w:val="00A3522B"/>
    <w:rsid w:val="00A41E72"/>
    <w:rsid w:val="00A428B3"/>
    <w:rsid w:val="00A44353"/>
    <w:rsid w:val="00A46EBD"/>
    <w:rsid w:val="00A47DA7"/>
    <w:rsid w:val="00A523F0"/>
    <w:rsid w:val="00A53D13"/>
    <w:rsid w:val="00A63E34"/>
    <w:rsid w:val="00A63EB5"/>
    <w:rsid w:val="00A66D5C"/>
    <w:rsid w:val="00A677DB"/>
    <w:rsid w:val="00A73580"/>
    <w:rsid w:val="00A73AA5"/>
    <w:rsid w:val="00A83CFD"/>
    <w:rsid w:val="00A86DAA"/>
    <w:rsid w:val="00A907EF"/>
    <w:rsid w:val="00A90990"/>
    <w:rsid w:val="00AA0F1B"/>
    <w:rsid w:val="00AA166F"/>
    <w:rsid w:val="00AA1CC4"/>
    <w:rsid w:val="00AA2083"/>
    <w:rsid w:val="00AA2FCF"/>
    <w:rsid w:val="00AA3953"/>
    <w:rsid w:val="00AA4E17"/>
    <w:rsid w:val="00AA7B8D"/>
    <w:rsid w:val="00AA7BE3"/>
    <w:rsid w:val="00AA7DBB"/>
    <w:rsid w:val="00AB04E1"/>
    <w:rsid w:val="00AB70AE"/>
    <w:rsid w:val="00AB7E54"/>
    <w:rsid w:val="00AC17A6"/>
    <w:rsid w:val="00AC1B07"/>
    <w:rsid w:val="00AC6691"/>
    <w:rsid w:val="00AD0975"/>
    <w:rsid w:val="00AD0F86"/>
    <w:rsid w:val="00AD2696"/>
    <w:rsid w:val="00AD4592"/>
    <w:rsid w:val="00AE72E9"/>
    <w:rsid w:val="00AF0EC6"/>
    <w:rsid w:val="00AF3FE6"/>
    <w:rsid w:val="00AF5F8F"/>
    <w:rsid w:val="00B01479"/>
    <w:rsid w:val="00B01EBB"/>
    <w:rsid w:val="00B02139"/>
    <w:rsid w:val="00B04FF2"/>
    <w:rsid w:val="00B117DD"/>
    <w:rsid w:val="00B1601B"/>
    <w:rsid w:val="00B2052F"/>
    <w:rsid w:val="00B237F9"/>
    <w:rsid w:val="00B243BE"/>
    <w:rsid w:val="00B310F3"/>
    <w:rsid w:val="00B432F4"/>
    <w:rsid w:val="00B438B7"/>
    <w:rsid w:val="00B46E3B"/>
    <w:rsid w:val="00B50230"/>
    <w:rsid w:val="00B50539"/>
    <w:rsid w:val="00B513A4"/>
    <w:rsid w:val="00B52891"/>
    <w:rsid w:val="00B53B48"/>
    <w:rsid w:val="00B6455A"/>
    <w:rsid w:val="00B64D7B"/>
    <w:rsid w:val="00B6750F"/>
    <w:rsid w:val="00B71FD1"/>
    <w:rsid w:val="00B721FA"/>
    <w:rsid w:val="00B726E5"/>
    <w:rsid w:val="00B738E0"/>
    <w:rsid w:val="00B752B7"/>
    <w:rsid w:val="00B77418"/>
    <w:rsid w:val="00B81D1D"/>
    <w:rsid w:val="00B83DFE"/>
    <w:rsid w:val="00B8606F"/>
    <w:rsid w:val="00B912AA"/>
    <w:rsid w:val="00B91AE9"/>
    <w:rsid w:val="00B9680B"/>
    <w:rsid w:val="00BB0B76"/>
    <w:rsid w:val="00BB132B"/>
    <w:rsid w:val="00BB7D6A"/>
    <w:rsid w:val="00BC0E78"/>
    <w:rsid w:val="00BC1C1E"/>
    <w:rsid w:val="00BC34E2"/>
    <w:rsid w:val="00BC4DFE"/>
    <w:rsid w:val="00BD248D"/>
    <w:rsid w:val="00BD637A"/>
    <w:rsid w:val="00BF0CFC"/>
    <w:rsid w:val="00BF4699"/>
    <w:rsid w:val="00BF60A0"/>
    <w:rsid w:val="00C160B2"/>
    <w:rsid w:val="00C165DF"/>
    <w:rsid w:val="00C211E2"/>
    <w:rsid w:val="00C26B7E"/>
    <w:rsid w:val="00C278E4"/>
    <w:rsid w:val="00C31E4A"/>
    <w:rsid w:val="00C328E2"/>
    <w:rsid w:val="00C35DE0"/>
    <w:rsid w:val="00C37BDD"/>
    <w:rsid w:val="00C42768"/>
    <w:rsid w:val="00C433A3"/>
    <w:rsid w:val="00C45D5C"/>
    <w:rsid w:val="00C467A4"/>
    <w:rsid w:val="00C46CF9"/>
    <w:rsid w:val="00C50D79"/>
    <w:rsid w:val="00C5208A"/>
    <w:rsid w:val="00C525DC"/>
    <w:rsid w:val="00C52C0F"/>
    <w:rsid w:val="00C53046"/>
    <w:rsid w:val="00C54EAE"/>
    <w:rsid w:val="00C616AE"/>
    <w:rsid w:val="00C62E22"/>
    <w:rsid w:val="00C673C4"/>
    <w:rsid w:val="00C71AE4"/>
    <w:rsid w:val="00C73668"/>
    <w:rsid w:val="00C73683"/>
    <w:rsid w:val="00C74777"/>
    <w:rsid w:val="00C773EA"/>
    <w:rsid w:val="00C8056E"/>
    <w:rsid w:val="00C8174F"/>
    <w:rsid w:val="00C83A96"/>
    <w:rsid w:val="00C85E80"/>
    <w:rsid w:val="00C87340"/>
    <w:rsid w:val="00C93A35"/>
    <w:rsid w:val="00C953D7"/>
    <w:rsid w:val="00C96764"/>
    <w:rsid w:val="00C96CCF"/>
    <w:rsid w:val="00CA071A"/>
    <w:rsid w:val="00CA0DC7"/>
    <w:rsid w:val="00CB3405"/>
    <w:rsid w:val="00CB3A99"/>
    <w:rsid w:val="00CC4CAD"/>
    <w:rsid w:val="00CC7C27"/>
    <w:rsid w:val="00CE081C"/>
    <w:rsid w:val="00CE18DB"/>
    <w:rsid w:val="00CE57CB"/>
    <w:rsid w:val="00CF3E54"/>
    <w:rsid w:val="00CF3FBB"/>
    <w:rsid w:val="00CF6EF1"/>
    <w:rsid w:val="00D02358"/>
    <w:rsid w:val="00D10D18"/>
    <w:rsid w:val="00D13577"/>
    <w:rsid w:val="00D161F8"/>
    <w:rsid w:val="00D24B85"/>
    <w:rsid w:val="00D3201B"/>
    <w:rsid w:val="00D33D17"/>
    <w:rsid w:val="00D33FC8"/>
    <w:rsid w:val="00D366C7"/>
    <w:rsid w:val="00D36A07"/>
    <w:rsid w:val="00D414CF"/>
    <w:rsid w:val="00D4687A"/>
    <w:rsid w:val="00D46EA7"/>
    <w:rsid w:val="00D474AD"/>
    <w:rsid w:val="00D51FF9"/>
    <w:rsid w:val="00D56283"/>
    <w:rsid w:val="00D57CBF"/>
    <w:rsid w:val="00D61E88"/>
    <w:rsid w:val="00D649AA"/>
    <w:rsid w:val="00D704C0"/>
    <w:rsid w:val="00D7278B"/>
    <w:rsid w:val="00D74065"/>
    <w:rsid w:val="00D750B2"/>
    <w:rsid w:val="00D8057F"/>
    <w:rsid w:val="00D80728"/>
    <w:rsid w:val="00D937FE"/>
    <w:rsid w:val="00D947F9"/>
    <w:rsid w:val="00D95649"/>
    <w:rsid w:val="00DA5EFD"/>
    <w:rsid w:val="00DB122A"/>
    <w:rsid w:val="00DB5345"/>
    <w:rsid w:val="00DC1079"/>
    <w:rsid w:val="00DC2511"/>
    <w:rsid w:val="00DD0F9A"/>
    <w:rsid w:val="00DD1183"/>
    <w:rsid w:val="00DD1AB9"/>
    <w:rsid w:val="00DD37EB"/>
    <w:rsid w:val="00DD42D6"/>
    <w:rsid w:val="00DD44FF"/>
    <w:rsid w:val="00DD4DDF"/>
    <w:rsid w:val="00DE6C5A"/>
    <w:rsid w:val="00DE70DE"/>
    <w:rsid w:val="00DF08B7"/>
    <w:rsid w:val="00DF2B78"/>
    <w:rsid w:val="00DF3F17"/>
    <w:rsid w:val="00DF643B"/>
    <w:rsid w:val="00E010BC"/>
    <w:rsid w:val="00E013B8"/>
    <w:rsid w:val="00E01900"/>
    <w:rsid w:val="00E02B22"/>
    <w:rsid w:val="00E033B8"/>
    <w:rsid w:val="00E15BBA"/>
    <w:rsid w:val="00E17A48"/>
    <w:rsid w:val="00E17B1F"/>
    <w:rsid w:val="00E2299B"/>
    <w:rsid w:val="00E2432F"/>
    <w:rsid w:val="00E265F7"/>
    <w:rsid w:val="00E30D45"/>
    <w:rsid w:val="00E347E1"/>
    <w:rsid w:val="00E35354"/>
    <w:rsid w:val="00E44515"/>
    <w:rsid w:val="00E446A1"/>
    <w:rsid w:val="00E45079"/>
    <w:rsid w:val="00E47A6A"/>
    <w:rsid w:val="00E541D7"/>
    <w:rsid w:val="00E6418E"/>
    <w:rsid w:val="00E64D48"/>
    <w:rsid w:val="00E64E24"/>
    <w:rsid w:val="00E65444"/>
    <w:rsid w:val="00E72E58"/>
    <w:rsid w:val="00E8041D"/>
    <w:rsid w:val="00E81DE4"/>
    <w:rsid w:val="00E81DEE"/>
    <w:rsid w:val="00E82658"/>
    <w:rsid w:val="00E87E2E"/>
    <w:rsid w:val="00E93233"/>
    <w:rsid w:val="00E93F25"/>
    <w:rsid w:val="00E96C89"/>
    <w:rsid w:val="00EA0023"/>
    <w:rsid w:val="00EA1823"/>
    <w:rsid w:val="00EA2967"/>
    <w:rsid w:val="00EA2D0F"/>
    <w:rsid w:val="00EA4849"/>
    <w:rsid w:val="00EA5E18"/>
    <w:rsid w:val="00EB003B"/>
    <w:rsid w:val="00EB1369"/>
    <w:rsid w:val="00EB2FDF"/>
    <w:rsid w:val="00EB49B1"/>
    <w:rsid w:val="00EB4F45"/>
    <w:rsid w:val="00EC1CA0"/>
    <w:rsid w:val="00EC4654"/>
    <w:rsid w:val="00ED1653"/>
    <w:rsid w:val="00ED2ADE"/>
    <w:rsid w:val="00ED38D4"/>
    <w:rsid w:val="00ED4AEC"/>
    <w:rsid w:val="00ED66BC"/>
    <w:rsid w:val="00ED7C21"/>
    <w:rsid w:val="00EE4004"/>
    <w:rsid w:val="00EE522D"/>
    <w:rsid w:val="00EE546C"/>
    <w:rsid w:val="00EE57E4"/>
    <w:rsid w:val="00EF0979"/>
    <w:rsid w:val="00EF300B"/>
    <w:rsid w:val="00EF3867"/>
    <w:rsid w:val="00EF4280"/>
    <w:rsid w:val="00EF6D66"/>
    <w:rsid w:val="00F000A1"/>
    <w:rsid w:val="00F0047E"/>
    <w:rsid w:val="00F03523"/>
    <w:rsid w:val="00F10CCB"/>
    <w:rsid w:val="00F12B7F"/>
    <w:rsid w:val="00F227CD"/>
    <w:rsid w:val="00F265E7"/>
    <w:rsid w:val="00F351FF"/>
    <w:rsid w:val="00F35A69"/>
    <w:rsid w:val="00F37122"/>
    <w:rsid w:val="00F37ADA"/>
    <w:rsid w:val="00F47739"/>
    <w:rsid w:val="00F6027D"/>
    <w:rsid w:val="00F61F75"/>
    <w:rsid w:val="00F71101"/>
    <w:rsid w:val="00F743CF"/>
    <w:rsid w:val="00F748B3"/>
    <w:rsid w:val="00F76651"/>
    <w:rsid w:val="00F818A5"/>
    <w:rsid w:val="00F82CE7"/>
    <w:rsid w:val="00F873E3"/>
    <w:rsid w:val="00F979DF"/>
    <w:rsid w:val="00F97A1E"/>
    <w:rsid w:val="00FA2F28"/>
    <w:rsid w:val="00FA58F6"/>
    <w:rsid w:val="00FB0D47"/>
    <w:rsid w:val="00FB23D2"/>
    <w:rsid w:val="00FB4F3E"/>
    <w:rsid w:val="00FB55FC"/>
    <w:rsid w:val="00FC048D"/>
    <w:rsid w:val="00FC4327"/>
    <w:rsid w:val="00FD04CF"/>
    <w:rsid w:val="00FD330A"/>
    <w:rsid w:val="00FD54D0"/>
    <w:rsid w:val="00FE17E5"/>
    <w:rsid w:val="00FE586F"/>
    <w:rsid w:val="00FE64EE"/>
    <w:rsid w:val="00FE69F0"/>
    <w:rsid w:val="00FE7435"/>
    <w:rsid w:val="00FF0269"/>
    <w:rsid w:val="00FF25DD"/>
    <w:rsid w:val="00FF30B3"/>
    <w:rsid w:val="00FF5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7E9BF4-7E46-4223-86ED-471DDD57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4F8B"/>
    <w:pPr>
      <w:spacing w:after="180"/>
    </w:pPr>
    <w:rPr>
      <w:rFonts w:ascii="Times New Roman" w:eastAsia="MS Mincho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basedOn w:val="a"/>
    <w:next w:val="a"/>
    <w:link w:val="1Char"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overflowPunct w:val="0"/>
      <w:autoSpaceDE w:val="0"/>
      <w:autoSpaceDN w:val="0"/>
      <w:adjustRightInd w:val="0"/>
      <w:spacing w:before="240"/>
      <w:ind w:left="432" w:hanging="432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DO NOT USE_h2,h2,h21,H2,Head2A,2,UNDERRUBRIK 1-2"/>
    <w:basedOn w:val="a"/>
    <w:next w:val="a"/>
    <w:link w:val="2Char"/>
    <w:uiPriority w:val="9"/>
    <w:unhideWhenUsed/>
    <w:qFormat/>
    <w:rsid w:val="00E01900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Char"/>
    <w:unhideWhenUsed/>
    <w:qFormat/>
    <w:rsid w:val="00FC048D"/>
    <w:pPr>
      <w:keepNext/>
      <w:keepLines/>
      <w:pBdr>
        <w:top w:val="single" w:sz="12" w:space="3" w:color="auto"/>
      </w:pBdr>
      <w:tabs>
        <w:tab w:val="num" w:pos="425"/>
      </w:tabs>
      <w:spacing w:before="240"/>
      <w:ind w:left="425" w:hanging="425"/>
      <w:outlineLvl w:val="2"/>
    </w:pPr>
    <w:rPr>
      <w:rFonts w:ascii="Arial" w:hAnsi="Arial"/>
      <w:sz w:val="36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unhideWhenUsed/>
    <w:qFormat/>
    <w:rsid w:val="00ED4AEC"/>
    <w:pPr>
      <w:outlineLvl w:val="3"/>
    </w:pPr>
  </w:style>
  <w:style w:type="paragraph" w:styleId="5">
    <w:name w:val="heading 5"/>
    <w:basedOn w:val="a"/>
    <w:next w:val="a"/>
    <w:link w:val="5Char"/>
    <w:uiPriority w:val="9"/>
    <w:unhideWhenUsed/>
    <w:qFormat/>
    <w:rsid w:val="00B513A4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Char"/>
    <w:uiPriority w:val="9"/>
    <w:unhideWhenUsed/>
    <w:qFormat/>
    <w:rsid w:val="00A00EBB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lang w:val="x-none" w:eastAsia="x-none"/>
    </w:rPr>
  </w:style>
  <w:style w:type="paragraph" w:styleId="7">
    <w:name w:val="heading 7"/>
    <w:basedOn w:val="a"/>
    <w:next w:val="a"/>
    <w:link w:val="7Char"/>
    <w:uiPriority w:val="9"/>
    <w:unhideWhenUsed/>
    <w:qFormat/>
    <w:rsid w:val="00A00EBB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Char"/>
    <w:uiPriority w:val="9"/>
    <w:unhideWhenUsed/>
    <w:qFormat/>
    <w:rsid w:val="00E01900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lang w:val="x-none" w:eastAsia="x-none"/>
    </w:rPr>
  </w:style>
  <w:style w:type="paragraph" w:styleId="9">
    <w:name w:val="heading 9"/>
    <w:basedOn w:val="a"/>
    <w:next w:val="a"/>
    <w:link w:val="9Char"/>
    <w:uiPriority w:val="9"/>
    <w:unhideWhenUsed/>
    <w:qFormat/>
    <w:rsid w:val="00E01900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NMP Heading 1 Char,app heading 1 Char,l1 Char,Memo Heading 1 Char,h11 Char,h12 Char,h13 Char,h14 Char,h15 Char,h16 Char,h17 Char,h111 Char,h121 Char,h131 Char,h141 Char,h151 Char,h161 Char,h18 Char,h112 Char,h122 Char,h132 Char"/>
    <w:link w:val="1"/>
    <w:rsid w:val="00FC048D"/>
    <w:rPr>
      <w:rFonts w:ascii="Arial" w:eastAsia="MS Mincho" w:hAnsi="Arial"/>
      <w:sz w:val="36"/>
      <w:lang w:val="en-GB" w:eastAsia="de-DE"/>
    </w:rPr>
  </w:style>
  <w:style w:type="character" w:customStyle="1" w:styleId="3Char">
    <w:name w:val="标题 3 Char"/>
    <w:link w:val="3"/>
    <w:rsid w:val="00FC048D"/>
    <w:rPr>
      <w:rFonts w:ascii="Arial" w:eastAsia="MS Mincho" w:hAnsi="Arial"/>
      <w:sz w:val="36"/>
      <w:lang w:val="en-GB" w:eastAsia="ja-JP"/>
    </w:rPr>
  </w:style>
  <w:style w:type="character" w:customStyle="1" w:styleId="2Char">
    <w:name w:val="标题 2 Char"/>
    <w:aliases w:val="DO NOT USE_h2 Char,h2 Char,h21 Char,H2 Char,Head2A Char,2 Char,UNDERRUBRIK 1-2 Char"/>
    <w:link w:val="2"/>
    <w:uiPriority w:val="9"/>
    <w:rsid w:val="00E0190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"/>
    <w:rsid w:val="00ED4AEC"/>
    <w:rPr>
      <w:rFonts w:ascii="Arial" w:eastAsia="MS Mincho" w:hAnsi="Arial"/>
      <w:sz w:val="36"/>
      <w:lang w:val="en-GB" w:eastAsia="ja-JP"/>
    </w:rPr>
  </w:style>
  <w:style w:type="character" w:customStyle="1" w:styleId="8Char">
    <w:name w:val="标题 8 Char"/>
    <w:link w:val="8"/>
    <w:uiPriority w:val="9"/>
    <w:rsid w:val="00E0190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Char">
    <w:name w:val="标题 9 Char"/>
    <w:link w:val="9"/>
    <w:uiPriority w:val="9"/>
    <w:rsid w:val="00E0190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5Char">
    <w:name w:val="标题 5 Char"/>
    <w:link w:val="5"/>
    <w:uiPriority w:val="9"/>
    <w:rsid w:val="00B513A4"/>
    <w:rPr>
      <w:rFonts w:ascii="Cambria" w:eastAsia="Times New Roman" w:hAnsi="Cambria"/>
      <w:color w:val="243F60"/>
      <w:lang w:val="en-GB" w:eastAsia="de-DE"/>
    </w:rPr>
  </w:style>
  <w:style w:type="character" w:customStyle="1" w:styleId="6Char">
    <w:name w:val="标题 6 Char"/>
    <w:link w:val="6"/>
    <w:uiPriority w:val="9"/>
    <w:rsid w:val="00A00EBB"/>
    <w:rPr>
      <w:rFonts w:ascii="Cambria" w:eastAsia="Times New Roman" w:hAnsi="Cambria" w:cs="Times New Roman"/>
      <w:i/>
      <w:iCs/>
      <w:color w:val="243F60"/>
    </w:rPr>
  </w:style>
  <w:style w:type="character" w:customStyle="1" w:styleId="7Char">
    <w:name w:val="标题 7 Char"/>
    <w:link w:val="7"/>
    <w:uiPriority w:val="9"/>
    <w:rsid w:val="00A00EBB"/>
    <w:rPr>
      <w:rFonts w:ascii="Cambria" w:eastAsia="Times New Roman" w:hAnsi="Cambria" w:cs="Times New Roman"/>
      <w:i/>
      <w:iCs/>
      <w:color w:val="404040"/>
    </w:rPr>
  </w:style>
  <w:style w:type="paragraph" w:customStyle="1" w:styleId="CRCoverPage">
    <w:name w:val="CR Cover Page"/>
    <w:next w:val="a"/>
    <w:link w:val="CRCoverPageChar"/>
    <w:rsid w:val="00784F8B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locked/>
    <w:rsid w:val="00784F8B"/>
    <w:rPr>
      <w:rFonts w:ascii="Arial" w:eastAsia="MS Mincho" w:hAnsi="Arial"/>
      <w:lang w:val="en-GB" w:eastAsia="zh-CN" w:bidi="ar-SA"/>
    </w:rPr>
  </w:style>
  <w:style w:type="paragraph" w:styleId="a3">
    <w:name w:val="Balloon Text"/>
    <w:basedOn w:val="a"/>
    <w:link w:val="Char"/>
    <w:uiPriority w:val="99"/>
    <w:semiHidden/>
    <w:unhideWhenUsed/>
    <w:rsid w:val="00D704C0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D704C0"/>
    <w:rPr>
      <w:rFonts w:ascii="Segoe UI" w:eastAsia="MS Mincho" w:hAnsi="Segoe UI" w:cs="Segoe UI"/>
      <w:sz w:val="18"/>
      <w:szCs w:val="18"/>
      <w:lang w:val="en-GB" w:eastAsia="de-DE"/>
    </w:rPr>
  </w:style>
  <w:style w:type="paragraph" w:styleId="a4">
    <w:name w:val="Revision"/>
    <w:hidden/>
    <w:uiPriority w:val="99"/>
    <w:semiHidden/>
    <w:rsid w:val="00ED7C21"/>
    <w:rPr>
      <w:rFonts w:ascii="Times New Roman" w:eastAsia="MS Mincho" w:hAnsi="Times New Roman"/>
      <w:lang w:val="en-GB" w:eastAsia="de-DE"/>
    </w:rPr>
  </w:style>
  <w:style w:type="paragraph" w:customStyle="1" w:styleId="Guidance">
    <w:name w:val="Guidance"/>
    <w:basedOn w:val="a"/>
    <w:link w:val="GuidanceChar"/>
    <w:rsid w:val="00220623"/>
    <w:rPr>
      <w:rFonts w:eastAsia="Times New Roman"/>
      <w:i/>
      <w:color w:val="0000FF"/>
      <w:lang w:eastAsia="x-none"/>
    </w:rPr>
  </w:style>
  <w:style w:type="character" w:customStyle="1" w:styleId="GuidanceChar">
    <w:name w:val="Guidance Char"/>
    <w:link w:val="Guidance"/>
    <w:rsid w:val="00220623"/>
    <w:rPr>
      <w:rFonts w:ascii="Times New Roman" w:eastAsia="Times New Roman" w:hAnsi="Times New Roman"/>
      <w:i/>
      <w:color w:val="0000FF"/>
      <w:lang w:val="en-GB"/>
    </w:rPr>
  </w:style>
  <w:style w:type="paragraph" w:customStyle="1" w:styleId="TAH">
    <w:name w:val="TAH"/>
    <w:basedOn w:val="TAC"/>
    <w:link w:val="TAHCar"/>
    <w:qFormat/>
    <w:rsid w:val="0065331B"/>
    <w:rPr>
      <w:b/>
    </w:rPr>
  </w:style>
  <w:style w:type="paragraph" w:customStyle="1" w:styleId="TAC">
    <w:name w:val="TAC"/>
    <w:basedOn w:val="a"/>
    <w:link w:val="TACChar"/>
    <w:qFormat/>
    <w:rsid w:val="0065331B"/>
    <w:pPr>
      <w:keepNext/>
      <w:keepLines/>
      <w:spacing w:after="0"/>
      <w:jc w:val="center"/>
    </w:pPr>
    <w:rPr>
      <w:rFonts w:ascii="Arial" w:eastAsia="宋体" w:hAnsi="Arial"/>
      <w:sz w:val="18"/>
      <w:lang w:eastAsia="x-none"/>
    </w:rPr>
  </w:style>
  <w:style w:type="paragraph" w:customStyle="1" w:styleId="TH">
    <w:name w:val="TH"/>
    <w:basedOn w:val="a"/>
    <w:link w:val="THChar"/>
    <w:rsid w:val="0065331B"/>
    <w:pPr>
      <w:keepNext/>
      <w:keepLines/>
      <w:spacing w:before="60"/>
      <w:jc w:val="center"/>
    </w:pPr>
    <w:rPr>
      <w:rFonts w:ascii="Arial" w:eastAsia="宋体" w:hAnsi="Arial"/>
      <w:b/>
      <w:lang w:eastAsia="x-none"/>
    </w:rPr>
  </w:style>
  <w:style w:type="character" w:customStyle="1" w:styleId="TACChar">
    <w:name w:val="TAC Char"/>
    <w:link w:val="TAC"/>
    <w:qFormat/>
    <w:rsid w:val="0065331B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sid w:val="0065331B"/>
    <w:rPr>
      <w:rFonts w:ascii="Arial" w:eastAsia="宋体" w:hAnsi="Arial"/>
      <w:b/>
      <w:lang w:val="en-GB"/>
    </w:rPr>
  </w:style>
  <w:style w:type="character" w:customStyle="1" w:styleId="TAHCar">
    <w:name w:val="TAH Car"/>
    <w:link w:val="TAH"/>
    <w:qFormat/>
    <w:rsid w:val="0065331B"/>
    <w:rPr>
      <w:rFonts w:ascii="Arial" w:eastAsia="宋体" w:hAnsi="Arial"/>
      <w:b/>
      <w:sz w:val="18"/>
      <w:lang w:val="en-GB"/>
    </w:rPr>
  </w:style>
  <w:style w:type="paragraph" w:styleId="a5">
    <w:name w:val="List Paragraph"/>
    <w:basedOn w:val="a"/>
    <w:uiPriority w:val="34"/>
    <w:qFormat/>
    <w:rsid w:val="00287FD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369A"/>
    <w:rPr>
      <w:rFonts w:ascii="Arial" w:hAnsi="Arial" w:cs="Arial"/>
      <w:sz w:val="18"/>
      <w:lang w:val="en-GB"/>
    </w:rPr>
  </w:style>
  <w:style w:type="paragraph" w:customStyle="1" w:styleId="TAN">
    <w:name w:val="TAN"/>
    <w:basedOn w:val="a"/>
    <w:link w:val="TANChar"/>
    <w:rsid w:val="0027369A"/>
    <w:pPr>
      <w:keepNext/>
      <w:keepLines/>
      <w:spacing w:after="0"/>
      <w:ind w:left="851" w:hanging="851"/>
    </w:pPr>
    <w:rPr>
      <w:rFonts w:ascii="Arial" w:eastAsia="宋体" w:hAnsi="Arial"/>
      <w:sz w:val="18"/>
      <w:lang w:eastAsia="x-none"/>
    </w:rPr>
  </w:style>
  <w:style w:type="paragraph" w:customStyle="1" w:styleId="ZT">
    <w:name w:val="ZT"/>
    <w:rsid w:val="008A11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/>
      <w:b/>
      <w:sz w:val="34"/>
      <w:lang w:val="en-GB" w:eastAsia="en-GB"/>
    </w:rPr>
  </w:style>
  <w:style w:type="paragraph" w:styleId="a6">
    <w:name w:val="Document Map"/>
    <w:basedOn w:val="a"/>
    <w:link w:val="Char0"/>
    <w:uiPriority w:val="99"/>
    <w:semiHidden/>
    <w:unhideWhenUsed/>
    <w:rsid w:val="002D6B2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uiPriority w:val="99"/>
    <w:semiHidden/>
    <w:rsid w:val="002D6B27"/>
    <w:rPr>
      <w:rFonts w:ascii="宋体" w:eastAsia="宋体" w:hAnsi="Times New Roman"/>
      <w:sz w:val="18"/>
      <w:szCs w:val="18"/>
      <w:lang w:val="en-GB" w:eastAsia="de-DE"/>
    </w:rPr>
  </w:style>
  <w:style w:type="paragraph" w:styleId="a7">
    <w:name w:val="header"/>
    <w:basedOn w:val="a"/>
    <w:link w:val="Char1"/>
    <w:uiPriority w:val="99"/>
    <w:unhideWhenUsed/>
    <w:qFormat/>
    <w:rsid w:val="002D6B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paragraph" w:styleId="a8">
    <w:name w:val="footer"/>
    <w:basedOn w:val="a"/>
    <w:link w:val="Char2"/>
    <w:uiPriority w:val="99"/>
    <w:semiHidden/>
    <w:unhideWhenUsed/>
    <w:rsid w:val="002D6B2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D6B27"/>
    <w:rPr>
      <w:rFonts w:ascii="Times New Roman" w:eastAsia="MS Mincho" w:hAnsi="Times New Roman"/>
      <w:sz w:val="18"/>
      <w:szCs w:val="18"/>
      <w:lang w:val="en-GB" w:eastAsia="de-DE"/>
    </w:rPr>
  </w:style>
  <w:style w:type="character" w:styleId="a9">
    <w:name w:val="annotation reference"/>
    <w:basedOn w:val="a0"/>
    <w:uiPriority w:val="99"/>
    <w:semiHidden/>
    <w:unhideWhenUsed/>
    <w:rsid w:val="00305511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305511"/>
  </w:style>
  <w:style w:type="character" w:customStyle="1" w:styleId="Char3">
    <w:name w:val="批注文字 Char"/>
    <w:basedOn w:val="a0"/>
    <w:link w:val="aa"/>
    <w:uiPriority w:val="99"/>
    <w:semiHidden/>
    <w:rsid w:val="00305511"/>
    <w:rPr>
      <w:rFonts w:ascii="Times New Roman" w:eastAsia="MS Mincho" w:hAnsi="Times New Roman"/>
      <w:lang w:val="en-GB" w:eastAsia="de-DE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305511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305511"/>
    <w:rPr>
      <w:rFonts w:ascii="Times New Roman" w:eastAsia="MS Mincho" w:hAnsi="Times New Roman"/>
      <w:b/>
      <w:bCs/>
      <w:lang w:val="en-GB" w:eastAsia="de-DE"/>
    </w:rPr>
  </w:style>
  <w:style w:type="paragraph" w:customStyle="1" w:styleId="B1">
    <w:name w:val="B1"/>
    <w:basedOn w:val="ac"/>
    <w:link w:val="B1Char"/>
    <w:qFormat/>
    <w:rsid w:val="00D33FC8"/>
    <w:pPr>
      <w:spacing w:before="100" w:beforeAutospacing="1"/>
      <w:ind w:left="568" w:firstLineChars="0" w:hanging="284"/>
      <w:contextualSpacing w:val="0"/>
    </w:pPr>
    <w:rPr>
      <w:rFonts w:eastAsia="宋体"/>
      <w:sz w:val="24"/>
      <w:szCs w:val="24"/>
      <w:lang w:val="en-US" w:eastAsia="zh-CN"/>
    </w:rPr>
  </w:style>
  <w:style w:type="paragraph" w:styleId="ac">
    <w:name w:val="List"/>
    <w:basedOn w:val="a"/>
    <w:uiPriority w:val="99"/>
    <w:semiHidden/>
    <w:unhideWhenUsed/>
    <w:rsid w:val="00D33FC8"/>
    <w:pPr>
      <w:ind w:left="200" w:hangingChars="200" w:hanging="200"/>
      <w:contextualSpacing/>
    </w:pPr>
  </w:style>
  <w:style w:type="paragraph" w:customStyle="1" w:styleId="10">
    <w:name w:val="正文1"/>
    <w:rsid w:val="00AF0EC6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EQ">
    <w:name w:val="EQ"/>
    <w:basedOn w:val="a"/>
    <w:next w:val="a"/>
    <w:link w:val="EQChar"/>
    <w:qFormat/>
    <w:rsid w:val="00EA5E18"/>
    <w:pPr>
      <w:keepLines/>
      <w:tabs>
        <w:tab w:val="center" w:pos="4536"/>
        <w:tab w:val="right" w:pos="9072"/>
      </w:tabs>
    </w:pPr>
    <w:rPr>
      <w:rFonts w:eastAsiaTheme="minorEastAsia"/>
      <w:noProof/>
      <w:lang w:eastAsia="en-US"/>
    </w:rPr>
  </w:style>
  <w:style w:type="character" w:customStyle="1" w:styleId="EQChar">
    <w:name w:val="EQ Char"/>
    <w:link w:val="EQ"/>
    <w:qFormat/>
    <w:rsid w:val="00EA5E18"/>
    <w:rPr>
      <w:rFonts w:ascii="Times New Roman" w:eastAsiaTheme="minorEastAsia" w:hAnsi="Times New Roman"/>
      <w:noProof/>
      <w:lang w:val="en-GB" w:eastAsia="en-US"/>
    </w:rPr>
  </w:style>
  <w:style w:type="paragraph" w:customStyle="1" w:styleId="EX">
    <w:name w:val="EX"/>
    <w:basedOn w:val="a"/>
    <w:rsid w:val="001F58B3"/>
    <w:pPr>
      <w:keepLines/>
      <w:widowControl w:val="0"/>
      <w:spacing w:after="0"/>
      <w:ind w:left="369" w:hanging="369"/>
    </w:pPr>
    <w:rPr>
      <w:rFonts w:eastAsia="等线"/>
      <w:sz w:val="24"/>
      <w:szCs w:val="24"/>
      <w:lang w:val="en-US" w:eastAsia="zh-CN"/>
    </w:rPr>
  </w:style>
  <w:style w:type="character" w:customStyle="1" w:styleId="B1Char">
    <w:name w:val="B1 Char"/>
    <w:link w:val="B1"/>
    <w:rsid w:val="00646C6D"/>
    <w:rPr>
      <w:rFonts w:ascii="Times New Roman" w:hAnsi="Times New Roman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540685"/>
    <w:rPr>
      <w:color w:val="0000FF"/>
      <w:u w:val="single"/>
    </w:rPr>
  </w:style>
  <w:style w:type="paragraph" w:customStyle="1" w:styleId="20">
    <w:name w:val="正文2"/>
    <w:rsid w:val="00BD248D"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TAL">
    <w:name w:val="TAL"/>
    <w:basedOn w:val="a"/>
    <w:qFormat/>
    <w:rsid w:val="00C42768"/>
    <w:pPr>
      <w:keepNext/>
      <w:keepLines/>
      <w:suppressAutoHyphens/>
      <w:overflowPunct w:val="0"/>
      <w:autoSpaceDE w:val="0"/>
      <w:spacing w:after="0"/>
      <w:textAlignment w:val="baseline"/>
    </w:pPr>
    <w:rPr>
      <w:rFonts w:ascii="Arial" w:eastAsia="宋体" w:hAnsi="Arial" w:cs="Arial"/>
      <w:sz w:val="18"/>
      <w:lang w:eastAsia="zh-CN"/>
    </w:rPr>
  </w:style>
  <w:style w:type="table" w:styleId="ae">
    <w:name w:val="Table Grid"/>
    <w:basedOn w:val="a1"/>
    <w:uiPriority w:val="99"/>
    <w:unhideWhenUsed/>
    <w:rsid w:val="004764D8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rsid w:val="00873D93"/>
    <w:pPr>
      <w:keepLines/>
      <w:widowControl w:val="0"/>
      <w:overflowPunct w:val="0"/>
      <w:autoSpaceDE w:val="0"/>
      <w:autoSpaceDN w:val="0"/>
      <w:adjustRightInd w:val="0"/>
      <w:spacing w:before="100" w:beforeAutospacing="1"/>
      <w:ind w:left="1135" w:hanging="851"/>
      <w:textAlignment w:val="baseline"/>
    </w:pPr>
    <w:rPr>
      <w:rFonts w:eastAsia="宋体"/>
      <w:color w:val="FF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9D8D6-7A9B-452B-94A4-68E7BCE2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4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ZTE-Ma Zhifeng</cp:lastModifiedBy>
  <cp:revision>73</cp:revision>
  <dcterms:created xsi:type="dcterms:W3CDTF">2021-04-29T06:56:00Z</dcterms:created>
  <dcterms:modified xsi:type="dcterms:W3CDTF">2023-05-13T06:11:00Z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